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660"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Change w:id="0" w:author="Himanshu Mittal {Himanshu Mittal}" w:date="2021-12-09T15:20:00Z">
          <w:tblPr>
            <w:tblW w:w="15660"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PrChange>
      </w:tblPr>
      <w:tblGrid>
        <w:gridCol w:w="540"/>
        <w:gridCol w:w="2160"/>
        <w:gridCol w:w="4050"/>
        <w:gridCol w:w="6300"/>
        <w:gridCol w:w="2610"/>
        <w:tblGridChange w:id="1">
          <w:tblGrid>
            <w:gridCol w:w="990"/>
            <w:gridCol w:w="2070"/>
            <w:gridCol w:w="3690"/>
            <w:gridCol w:w="5850"/>
            <w:gridCol w:w="3060"/>
          </w:tblGrid>
        </w:tblGridChange>
      </w:tblGrid>
      <w:tr w:rsidR="00EB1757" w:rsidRPr="00FB3D0B" w:rsidTr="0033278D">
        <w:trPr>
          <w:trHeight w:val="758"/>
          <w:trPrChange w:id="2" w:author="Himanshu Mittal {Himanshu Mittal}" w:date="2021-12-09T15:20:00Z">
            <w:trPr>
              <w:trHeight w:val="758"/>
            </w:trPr>
          </w:trPrChange>
        </w:trPr>
        <w:tc>
          <w:tcPr>
            <w:tcW w:w="540" w:type="dxa"/>
            <w:tcPrChange w:id="3" w:author="Himanshu Mittal {Himanshu Mittal}" w:date="2021-12-09T15:20:00Z">
              <w:tcPr>
                <w:tcW w:w="990" w:type="dxa"/>
              </w:tcPr>
            </w:tcPrChange>
          </w:tcPr>
          <w:p w:rsidR="00EB1757" w:rsidRPr="00FB3D0B" w:rsidRDefault="00EB1757" w:rsidP="00B258AD">
            <w:pPr>
              <w:pStyle w:val="TableParagraph"/>
              <w:spacing w:before="1"/>
              <w:rPr>
                <w:rFonts w:asciiTheme="minorHAnsi" w:hAnsiTheme="minorHAnsi" w:cstheme="minorHAnsi"/>
                <w:b/>
                <w:rPrChange w:id="4" w:author="Himanshu Mittal {Himanshu Mittal}" w:date="2021-12-13T16:13:00Z">
                  <w:rPr>
                    <w:rFonts w:ascii="Times New Roman" w:hAnsi="Times New Roman" w:cs="Times New Roman"/>
                    <w:b/>
                    <w:sz w:val="24"/>
                    <w:szCs w:val="24"/>
                  </w:rPr>
                </w:rPrChange>
              </w:rPr>
            </w:pPr>
            <w:r w:rsidRPr="00FB3D0B">
              <w:rPr>
                <w:rFonts w:asciiTheme="minorHAnsi" w:hAnsiTheme="minorHAnsi" w:cstheme="minorHAnsi"/>
                <w:b/>
                <w:rPrChange w:id="5" w:author="Himanshu Mittal {Himanshu Mittal}" w:date="2021-12-13T16:13:00Z">
                  <w:rPr>
                    <w:rFonts w:ascii="Times New Roman" w:hAnsi="Times New Roman" w:cs="Times New Roman"/>
                    <w:b/>
                    <w:sz w:val="24"/>
                    <w:szCs w:val="24"/>
                  </w:rPr>
                </w:rPrChange>
              </w:rPr>
              <w:t>Sr.</w:t>
            </w:r>
          </w:p>
          <w:p w:rsidR="00EB1757" w:rsidRPr="00FB3D0B" w:rsidRDefault="00EB1757" w:rsidP="00DA7BBC">
            <w:pPr>
              <w:pStyle w:val="TableParagraph"/>
              <w:spacing w:before="1"/>
              <w:ind w:left="107"/>
              <w:rPr>
                <w:rFonts w:asciiTheme="minorHAnsi" w:hAnsiTheme="minorHAnsi" w:cstheme="minorHAnsi"/>
                <w:b/>
                <w:rPrChange w:id="6" w:author="Himanshu Mittal {Himanshu Mittal}" w:date="2021-12-13T16:13:00Z">
                  <w:rPr>
                    <w:rFonts w:ascii="Times New Roman" w:hAnsi="Times New Roman" w:cs="Times New Roman"/>
                    <w:b/>
                    <w:sz w:val="24"/>
                    <w:szCs w:val="24"/>
                  </w:rPr>
                </w:rPrChange>
              </w:rPr>
            </w:pPr>
            <w:r w:rsidRPr="00FB3D0B">
              <w:rPr>
                <w:rFonts w:asciiTheme="minorHAnsi" w:hAnsiTheme="minorHAnsi" w:cstheme="minorHAnsi"/>
                <w:b/>
                <w:rPrChange w:id="7" w:author="Himanshu Mittal {Himanshu Mittal}" w:date="2021-12-13T16:13:00Z">
                  <w:rPr>
                    <w:rFonts w:ascii="Times New Roman" w:hAnsi="Times New Roman" w:cs="Times New Roman"/>
                    <w:b/>
                    <w:sz w:val="24"/>
                    <w:szCs w:val="24"/>
                  </w:rPr>
                </w:rPrChange>
              </w:rPr>
              <w:t>No.</w:t>
            </w:r>
          </w:p>
        </w:tc>
        <w:tc>
          <w:tcPr>
            <w:tcW w:w="2160" w:type="dxa"/>
            <w:tcPrChange w:id="8" w:author="Himanshu Mittal {Himanshu Mittal}" w:date="2021-12-09T15:20:00Z">
              <w:tcPr>
                <w:tcW w:w="2070" w:type="dxa"/>
              </w:tcPr>
            </w:tcPrChange>
          </w:tcPr>
          <w:p w:rsidR="00EB1757" w:rsidRPr="00FB3D0B" w:rsidRDefault="00EB1757" w:rsidP="00DA7BBC">
            <w:pPr>
              <w:pStyle w:val="TableParagraph"/>
              <w:spacing w:before="1"/>
              <w:rPr>
                <w:rFonts w:asciiTheme="minorHAnsi" w:hAnsiTheme="minorHAnsi" w:cstheme="minorHAnsi"/>
                <w:b/>
                <w:rPrChange w:id="9" w:author="Himanshu Mittal {Himanshu Mittal}" w:date="2021-12-13T16:13:00Z">
                  <w:rPr>
                    <w:rFonts w:ascii="Times New Roman" w:hAnsi="Times New Roman" w:cs="Times New Roman"/>
                    <w:b/>
                    <w:sz w:val="24"/>
                    <w:szCs w:val="24"/>
                  </w:rPr>
                </w:rPrChange>
              </w:rPr>
            </w:pPr>
            <w:r w:rsidRPr="00FB3D0B">
              <w:rPr>
                <w:rFonts w:asciiTheme="minorHAnsi" w:hAnsiTheme="minorHAnsi" w:cstheme="minorHAnsi"/>
                <w:b/>
                <w:spacing w:val="-1"/>
                <w:rPrChange w:id="10" w:author="Himanshu Mittal {Himanshu Mittal}" w:date="2021-12-13T16:13:00Z">
                  <w:rPr>
                    <w:rFonts w:ascii="Times New Roman" w:hAnsi="Times New Roman" w:cs="Times New Roman"/>
                    <w:b/>
                    <w:spacing w:val="-1"/>
                    <w:sz w:val="24"/>
                    <w:szCs w:val="24"/>
                  </w:rPr>
                </w:rPrChange>
              </w:rPr>
              <w:t>Reference</w:t>
            </w:r>
            <w:r w:rsidRPr="00FB3D0B">
              <w:rPr>
                <w:rFonts w:asciiTheme="minorHAnsi" w:hAnsiTheme="minorHAnsi" w:cstheme="minorHAnsi"/>
                <w:b/>
                <w:spacing w:val="-48"/>
                <w:rPrChange w:id="11" w:author="Himanshu Mittal {Himanshu Mittal}" w:date="2021-12-13T16:13:00Z">
                  <w:rPr>
                    <w:rFonts w:ascii="Times New Roman" w:hAnsi="Times New Roman" w:cs="Times New Roman"/>
                    <w:b/>
                    <w:spacing w:val="-48"/>
                    <w:sz w:val="24"/>
                    <w:szCs w:val="24"/>
                  </w:rPr>
                </w:rPrChange>
              </w:rPr>
              <w:t xml:space="preserve"> </w:t>
            </w:r>
            <w:r w:rsidRPr="00FB3D0B">
              <w:rPr>
                <w:rFonts w:asciiTheme="minorHAnsi" w:hAnsiTheme="minorHAnsi" w:cstheme="minorHAnsi"/>
                <w:b/>
                <w:rPrChange w:id="12" w:author="Himanshu Mittal {Himanshu Mittal}" w:date="2021-12-13T16:13:00Z">
                  <w:rPr>
                    <w:rFonts w:ascii="Times New Roman" w:hAnsi="Times New Roman" w:cs="Times New Roman"/>
                    <w:b/>
                    <w:sz w:val="24"/>
                    <w:szCs w:val="24"/>
                  </w:rPr>
                </w:rPrChange>
              </w:rPr>
              <w:t>Clause</w:t>
            </w:r>
          </w:p>
        </w:tc>
        <w:tc>
          <w:tcPr>
            <w:tcW w:w="4050" w:type="dxa"/>
            <w:tcPrChange w:id="13" w:author="Himanshu Mittal {Himanshu Mittal}" w:date="2021-12-09T15:20:00Z">
              <w:tcPr>
                <w:tcW w:w="3690" w:type="dxa"/>
              </w:tcPr>
            </w:tcPrChange>
          </w:tcPr>
          <w:p w:rsidR="00EB1757" w:rsidRPr="00FB3D0B" w:rsidRDefault="00EB1757">
            <w:pPr>
              <w:pStyle w:val="TableParagraph"/>
              <w:spacing w:before="1"/>
              <w:ind w:right="90"/>
              <w:rPr>
                <w:rFonts w:asciiTheme="minorHAnsi" w:hAnsiTheme="minorHAnsi" w:cstheme="minorHAnsi"/>
                <w:b/>
                <w:rPrChange w:id="14" w:author="Himanshu Mittal {Himanshu Mittal}" w:date="2021-12-13T16:13:00Z">
                  <w:rPr>
                    <w:rFonts w:ascii="Times New Roman" w:hAnsi="Times New Roman" w:cs="Times New Roman"/>
                    <w:b/>
                    <w:sz w:val="24"/>
                    <w:szCs w:val="24"/>
                  </w:rPr>
                </w:rPrChange>
              </w:rPr>
              <w:pPrChange w:id="15" w:author="Himanshu Mittal {Himanshu Mittal}" w:date="2021-12-09T15:24:00Z">
                <w:pPr>
                  <w:pStyle w:val="TableParagraph"/>
                  <w:spacing w:before="1"/>
                </w:pPr>
              </w:pPrChange>
            </w:pPr>
            <w:r w:rsidRPr="00FB3D0B">
              <w:rPr>
                <w:rFonts w:asciiTheme="minorHAnsi" w:hAnsiTheme="minorHAnsi" w:cstheme="minorHAnsi"/>
                <w:b/>
                <w:rPrChange w:id="16" w:author="Himanshu Mittal {Himanshu Mittal}" w:date="2021-12-13T16:13:00Z">
                  <w:rPr>
                    <w:rFonts w:ascii="Times New Roman" w:hAnsi="Times New Roman" w:cs="Times New Roman"/>
                    <w:b/>
                    <w:sz w:val="24"/>
                    <w:szCs w:val="24"/>
                  </w:rPr>
                </w:rPrChange>
              </w:rPr>
              <w:t>Details of item</w:t>
            </w:r>
          </w:p>
        </w:tc>
        <w:tc>
          <w:tcPr>
            <w:tcW w:w="6300" w:type="dxa"/>
            <w:tcPrChange w:id="17" w:author="Himanshu Mittal {Himanshu Mittal}" w:date="2021-12-09T15:20:00Z">
              <w:tcPr>
                <w:tcW w:w="5850" w:type="dxa"/>
              </w:tcPr>
            </w:tcPrChange>
          </w:tcPr>
          <w:p w:rsidR="00EB1757" w:rsidRPr="00FB3D0B" w:rsidRDefault="00EB1757">
            <w:pPr>
              <w:pStyle w:val="TableParagraph"/>
              <w:spacing w:before="1"/>
              <w:ind w:right="90"/>
              <w:rPr>
                <w:rFonts w:asciiTheme="minorHAnsi" w:hAnsiTheme="minorHAnsi" w:cstheme="minorHAnsi"/>
                <w:b/>
                <w:rPrChange w:id="18" w:author="Himanshu Mittal {Himanshu Mittal}" w:date="2021-12-13T16:13:00Z">
                  <w:rPr>
                    <w:rFonts w:ascii="Times New Roman" w:hAnsi="Times New Roman" w:cs="Times New Roman"/>
                    <w:b/>
                    <w:sz w:val="24"/>
                    <w:szCs w:val="24"/>
                  </w:rPr>
                </w:rPrChange>
              </w:rPr>
              <w:pPrChange w:id="19" w:author="Himanshu Mittal {Himanshu Mittal}" w:date="2021-12-09T15:24:00Z">
                <w:pPr>
                  <w:pStyle w:val="TableParagraph"/>
                  <w:spacing w:before="1"/>
                </w:pPr>
              </w:pPrChange>
            </w:pPr>
            <w:r w:rsidRPr="00FB3D0B">
              <w:rPr>
                <w:rFonts w:asciiTheme="minorHAnsi" w:hAnsiTheme="minorHAnsi" w:cstheme="minorHAnsi"/>
                <w:b/>
                <w:rPrChange w:id="20" w:author="Himanshu Mittal {Himanshu Mittal}" w:date="2021-12-13T16:13:00Z">
                  <w:rPr>
                    <w:rFonts w:ascii="Times New Roman" w:hAnsi="Times New Roman" w:cs="Times New Roman"/>
                    <w:b/>
                    <w:sz w:val="24"/>
                    <w:szCs w:val="24"/>
                  </w:rPr>
                </w:rPrChange>
              </w:rPr>
              <w:t>Query</w:t>
            </w:r>
            <w:r w:rsidR="00053B33" w:rsidRPr="00FB3D0B">
              <w:rPr>
                <w:rFonts w:asciiTheme="minorHAnsi" w:hAnsiTheme="minorHAnsi" w:cstheme="minorHAnsi"/>
                <w:b/>
                <w:rPrChange w:id="21" w:author="Himanshu Mittal {Himanshu Mittal}" w:date="2021-12-13T16:13:00Z">
                  <w:rPr>
                    <w:rFonts w:ascii="Times New Roman" w:hAnsi="Times New Roman" w:cs="Times New Roman"/>
                    <w:b/>
                    <w:sz w:val="24"/>
                    <w:szCs w:val="24"/>
                  </w:rPr>
                </w:rPrChange>
              </w:rPr>
              <w:t xml:space="preserve"> raised by Bidders</w:t>
            </w:r>
          </w:p>
        </w:tc>
        <w:tc>
          <w:tcPr>
            <w:tcW w:w="2610" w:type="dxa"/>
            <w:tcPrChange w:id="22" w:author="Himanshu Mittal {Himanshu Mittal}" w:date="2021-12-09T15:20:00Z">
              <w:tcPr>
                <w:tcW w:w="3060" w:type="dxa"/>
              </w:tcPr>
            </w:tcPrChange>
          </w:tcPr>
          <w:p w:rsidR="00EB1757" w:rsidRPr="00FB3D0B" w:rsidRDefault="00EB1757" w:rsidP="00E21BC4">
            <w:pPr>
              <w:pStyle w:val="TableParagraph"/>
              <w:spacing w:before="1"/>
              <w:ind w:left="108" w:right="409"/>
              <w:rPr>
                <w:rFonts w:asciiTheme="minorHAnsi" w:hAnsiTheme="minorHAnsi" w:cstheme="minorHAnsi"/>
                <w:b/>
                <w:rPrChange w:id="23" w:author="Himanshu Mittal {Himanshu Mittal}" w:date="2021-12-13T16:13:00Z">
                  <w:rPr>
                    <w:rFonts w:ascii="Times New Roman" w:hAnsi="Times New Roman" w:cs="Times New Roman"/>
                    <w:b/>
                    <w:sz w:val="24"/>
                    <w:szCs w:val="24"/>
                  </w:rPr>
                </w:rPrChange>
              </w:rPr>
            </w:pPr>
            <w:r w:rsidRPr="00FB3D0B">
              <w:rPr>
                <w:rFonts w:asciiTheme="minorHAnsi" w:hAnsiTheme="minorHAnsi" w:cstheme="minorHAnsi"/>
                <w:b/>
                <w:spacing w:val="-1"/>
                <w:rPrChange w:id="24" w:author="Himanshu Mittal {Himanshu Mittal}" w:date="2021-12-13T16:13:00Z">
                  <w:rPr>
                    <w:rFonts w:ascii="Times New Roman" w:hAnsi="Times New Roman" w:cs="Times New Roman"/>
                    <w:b/>
                    <w:spacing w:val="-1"/>
                    <w:sz w:val="24"/>
                    <w:szCs w:val="24"/>
                  </w:rPr>
                </w:rPrChange>
              </w:rPr>
              <w:t>POWERGRID Response</w:t>
            </w:r>
          </w:p>
        </w:tc>
      </w:tr>
      <w:tr w:rsidR="00EB1757" w:rsidRPr="00FB3D0B" w:rsidTr="0033278D">
        <w:trPr>
          <w:trHeight w:val="2627"/>
          <w:trPrChange w:id="25" w:author="Himanshu Mittal {Himanshu Mittal}" w:date="2021-12-09T15:24:00Z">
            <w:trPr>
              <w:trHeight w:val="3635"/>
            </w:trPr>
          </w:trPrChange>
        </w:trPr>
        <w:tc>
          <w:tcPr>
            <w:tcW w:w="540" w:type="dxa"/>
            <w:tcPrChange w:id="26" w:author="Himanshu Mittal {Himanshu Mittal}" w:date="2021-12-09T15:24:00Z">
              <w:tcPr>
                <w:tcW w:w="990" w:type="dxa"/>
              </w:tcPr>
            </w:tcPrChange>
          </w:tcPr>
          <w:p w:rsidR="00EB1757" w:rsidRPr="00FB3D0B" w:rsidRDefault="00EB1757">
            <w:pPr>
              <w:pStyle w:val="TableParagraph"/>
              <w:spacing w:line="226" w:lineRule="exact"/>
              <w:ind w:left="0" w:right="185"/>
              <w:jc w:val="both"/>
              <w:rPr>
                <w:rFonts w:asciiTheme="minorHAnsi" w:hAnsiTheme="minorHAnsi" w:cstheme="minorHAnsi"/>
                <w:rPrChange w:id="27" w:author="Himanshu Mittal {Himanshu Mittal}" w:date="2021-12-13T16:13:00Z">
                  <w:rPr>
                    <w:rFonts w:ascii="Times New Roman" w:hAnsi="Times New Roman" w:cs="Times New Roman"/>
                    <w:sz w:val="24"/>
                    <w:szCs w:val="24"/>
                  </w:rPr>
                </w:rPrChange>
              </w:rPr>
              <w:pPrChange w:id="28" w:author="Himanshu Mittal {Himanshu Mittal}" w:date="2021-12-09T15:21:00Z">
                <w:pPr>
                  <w:pStyle w:val="TableParagraph"/>
                  <w:spacing w:line="226" w:lineRule="exact"/>
                  <w:ind w:left="0" w:right="185"/>
                </w:pPr>
              </w:pPrChange>
            </w:pPr>
            <w:r w:rsidRPr="00FB3D0B">
              <w:rPr>
                <w:rFonts w:asciiTheme="minorHAnsi" w:hAnsiTheme="minorHAnsi" w:cstheme="minorHAnsi"/>
                <w:rPrChange w:id="29" w:author="Himanshu Mittal {Himanshu Mittal}" w:date="2021-12-13T16:13:00Z">
                  <w:rPr>
                    <w:rFonts w:ascii="Times New Roman" w:hAnsi="Times New Roman" w:cs="Times New Roman"/>
                    <w:sz w:val="24"/>
                    <w:szCs w:val="24"/>
                  </w:rPr>
                </w:rPrChange>
              </w:rPr>
              <w:t>1.</w:t>
            </w:r>
          </w:p>
        </w:tc>
        <w:tc>
          <w:tcPr>
            <w:tcW w:w="2160" w:type="dxa"/>
            <w:tcPrChange w:id="30" w:author="Himanshu Mittal {Himanshu Mittal}" w:date="2021-12-09T15:24:00Z">
              <w:tcPr>
                <w:tcW w:w="2070" w:type="dxa"/>
              </w:tcPr>
            </w:tcPrChange>
          </w:tcPr>
          <w:p w:rsidR="00EB1757" w:rsidRPr="00FB3D0B" w:rsidRDefault="00EB1757">
            <w:pPr>
              <w:pStyle w:val="TableParagraph"/>
              <w:ind w:left="108" w:right="266"/>
              <w:jc w:val="both"/>
              <w:rPr>
                <w:rFonts w:asciiTheme="minorHAnsi" w:hAnsiTheme="minorHAnsi" w:cstheme="minorHAnsi"/>
                <w:rPrChange w:id="31" w:author="Himanshu Mittal {Himanshu Mittal}" w:date="2021-12-13T16:13:00Z">
                  <w:rPr>
                    <w:rFonts w:ascii="Times New Roman" w:hAnsi="Times New Roman" w:cs="Times New Roman"/>
                    <w:sz w:val="24"/>
                    <w:szCs w:val="24"/>
                  </w:rPr>
                </w:rPrChange>
              </w:rPr>
              <w:pPrChange w:id="32" w:author="Himanshu Mittal {Himanshu Mittal}" w:date="2021-12-09T15:21:00Z">
                <w:pPr>
                  <w:pStyle w:val="TableParagraph"/>
                  <w:ind w:left="108" w:right="266"/>
                </w:pPr>
              </w:pPrChange>
            </w:pPr>
            <w:r w:rsidRPr="00FB3D0B">
              <w:rPr>
                <w:rFonts w:asciiTheme="minorHAnsi" w:hAnsiTheme="minorHAnsi" w:cstheme="minorHAnsi"/>
                <w:rPrChange w:id="33" w:author="Himanshu Mittal {Himanshu Mittal}" w:date="2021-12-13T16:13:00Z">
                  <w:rPr>
                    <w:rFonts w:ascii="Times New Roman" w:hAnsi="Times New Roman" w:cs="Times New Roman"/>
                    <w:sz w:val="24"/>
                    <w:szCs w:val="24"/>
                  </w:rPr>
                </w:rPrChange>
              </w:rPr>
              <w:t>Section-III:</w:t>
            </w:r>
            <w:r w:rsidRPr="00FB3D0B">
              <w:rPr>
                <w:rFonts w:asciiTheme="minorHAnsi" w:hAnsiTheme="minorHAnsi" w:cstheme="minorHAnsi"/>
                <w:spacing w:val="1"/>
                <w:rPrChange w:id="3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spacing w:val="-1"/>
                <w:rPrChange w:id="35" w:author="Himanshu Mittal {Himanshu Mittal}" w:date="2021-12-13T16:13:00Z">
                  <w:rPr>
                    <w:rFonts w:ascii="Times New Roman" w:hAnsi="Times New Roman" w:cs="Times New Roman"/>
                    <w:spacing w:val="-1"/>
                    <w:sz w:val="24"/>
                    <w:szCs w:val="24"/>
                  </w:rPr>
                </w:rPrChange>
              </w:rPr>
              <w:t xml:space="preserve">Conditions </w:t>
            </w:r>
            <w:r w:rsidRPr="00FB3D0B">
              <w:rPr>
                <w:rFonts w:asciiTheme="minorHAnsi" w:hAnsiTheme="minorHAnsi" w:cstheme="minorHAnsi"/>
                <w:rPrChange w:id="36"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46"/>
                <w:rPrChange w:id="37" w:author="Himanshu Mittal {Himanshu Mittal}" w:date="2021-12-13T16:13:00Z">
                  <w:rPr>
                    <w:rFonts w:ascii="Times New Roman" w:hAnsi="Times New Roman" w:cs="Times New Roman"/>
                    <w:spacing w:val="-46"/>
                    <w:sz w:val="24"/>
                    <w:szCs w:val="24"/>
                  </w:rPr>
                </w:rPrChange>
              </w:rPr>
              <w:t xml:space="preserve"> </w:t>
            </w:r>
            <w:r w:rsidRPr="00FB3D0B">
              <w:rPr>
                <w:rFonts w:asciiTheme="minorHAnsi" w:hAnsiTheme="minorHAnsi" w:cstheme="minorHAnsi"/>
                <w:rPrChange w:id="38" w:author="Himanshu Mittal {Himanshu Mittal}" w:date="2021-12-13T16:13:00Z">
                  <w:rPr>
                    <w:rFonts w:ascii="Times New Roman" w:hAnsi="Times New Roman" w:cs="Times New Roman"/>
                    <w:sz w:val="24"/>
                    <w:szCs w:val="24"/>
                  </w:rPr>
                </w:rPrChange>
              </w:rPr>
              <w:t>Contracts</w:t>
            </w:r>
          </w:p>
          <w:p w:rsidR="00EB1757" w:rsidRPr="00FB3D0B" w:rsidRDefault="00EB1757">
            <w:pPr>
              <w:pStyle w:val="TableParagraph"/>
              <w:spacing w:before="10"/>
              <w:ind w:left="0"/>
              <w:jc w:val="both"/>
              <w:rPr>
                <w:rFonts w:asciiTheme="minorHAnsi" w:hAnsiTheme="minorHAnsi" w:cstheme="minorHAnsi"/>
                <w:rPrChange w:id="39" w:author="Himanshu Mittal {Himanshu Mittal}" w:date="2021-12-13T16:13:00Z">
                  <w:rPr>
                    <w:rFonts w:ascii="Times New Roman" w:hAnsi="Times New Roman" w:cs="Times New Roman"/>
                    <w:sz w:val="24"/>
                    <w:szCs w:val="24"/>
                  </w:rPr>
                </w:rPrChange>
              </w:rPr>
              <w:pPrChange w:id="40" w:author="Himanshu Mittal {Himanshu Mittal}" w:date="2021-12-09T15:21:00Z">
                <w:pPr>
                  <w:pStyle w:val="TableParagraph"/>
                  <w:spacing w:before="10"/>
                  <w:ind w:left="0"/>
                </w:pPr>
              </w:pPrChange>
            </w:pPr>
          </w:p>
          <w:p w:rsidR="00EB1757" w:rsidRPr="00FB3D0B" w:rsidRDefault="00EB1757">
            <w:pPr>
              <w:pStyle w:val="TableParagraph"/>
              <w:ind w:left="108" w:right="184"/>
              <w:jc w:val="both"/>
              <w:rPr>
                <w:rFonts w:asciiTheme="minorHAnsi" w:hAnsiTheme="minorHAnsi" w:cstheme="minorHAnsi"/>
                <w:rPrChange w:id="41" w:author="Himanshu Mittal {Himanshu Mittal}" w:date="2021-12-13T16:13:00Z">
                  <w:rPr>
                    <w:rFonts w:ascii="Times New Roman" w:hAnsi="Times New Roman" w:cs="Times New Roman"/>
                    <w:sz w:val="24"/>
                    <w:szCs w:val="24"/>
                  </w:rPr>
                </w:rPrChange>
              </w:rPr>
              <w:pPrChange w:id="42" w:author="Himanshu Mittal {Himanshu Mittal}" w:date="2021-12-09T15:21:00Z">
                <w:pPr>
                  <w:pStyle w:val="TableParagraph"/>
                  <w:ind w:left="108" w:right="184"/>
                </w:pPr>
              </w:pPrChange>
            </w:pPr>
            <w:r w:rsidRPr="00FB3D0B">
              <w:rPr>
                <w:rFonts w:asciiTheme="minorHAnsi" w:hAnsiTheme="minorHAnsi" w:cstheme="minorHAnsi"/>
                <w:rPrChange w:id="43" w:author="Himanshu Mittal {Himanshu Mittal}" w:date="2021-12-13T16:13:00Z">
                  <w:rPr>
                    <w:rFonts w:ascii="Times New Roman" w:hAnsi="Times New Roman" w:cs="Times New Roman"/>
                    <w:sz w:val="24"/>
                    <w:szCs w:val="24"/>
                  </w:rPr>
                </w:rPrChange>
              </w:rPr>
              <w:t>Clause 2.2:</w:t>
            </w:r>
            <w:r w:rsidRPr="00FB3D0B">
              <w:rPr>
                <w:rFonts w:asciiTheme="minorHAnsi" w:hAnsiTheme="minorHAnsi" w:cstheme="minorHAnsi"/>
                <w:spacing w:val="1"/>
                <w:rPrChange w:id="4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45" w:author="Himanshu Mittal {Himanshu Mittal}" w:date="2021-12-13T16:13:00Z">
                  <w:rPr>
                    <w:rFonts w:ascii="Times New Roman" w:hAnsi="Times New Roman" w:cs="Times New Roman"/>
                    <w:sz w:val="24"/>
                    <w:szCs w:val="24"/>
                  </w:rPr>
                </w:rPrChange>
              </w:rPr>
              <w:t>Selection of</w:t>
            </w:r>
            <w:r w:rsidRPr="00FB3D0B">
              <w:rPr>
                <w:rFonts w:asciiTheme="minorHAnsi" w:hAnsiTheme="minorHAnsi" w:cstheme="minorHAnsi"/>
                <w:spacing w:val="1"/>
                <w:rPrChange w:id="4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47" w:author="Himanshu Mittal {Himanshu Mittal}" w:date="2021-12-13T16:13:00Z">
                  <w:rPr>
                    <w:rFonts w:ascii="Times New Roman" w:hAnsi="Times New Roman" w:cs="Times New Roman"/>
                    <w:sz w:val="24"/>
                    <w:szCs w:val="24"/>
                  </w:rPr>
                </w:rPrChange>
              </w:rPr>
              <w:t>Consultants</w:t>
            </w:r>
            <w:r w:rsidRPr="00FB3D0B">
              <w:rPr>
                <w:rFonts w:asciiTheme="minorHAnsi" w:hAnsiTheme="minorHAnsi" w:cstheme="minorHAnsi"/>
                <w:spacing w:val="1"/>
                <w:rPrChange w:id="4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49" w:author="Himanshu Mittal {Himanshu Mittal}" w:date="2021-12-13T16:13:00Z">
                  <w:rPr>
                    <w:rFonts w:ascii="Times New Roman" w:hAnsi="Times New Roman" w:cs="Times New Roman"/>
                    <w:sz w:val="24"/>
                    <w:szCs w:val="24"/>
                  </w:rPr>
                </w:rPrChange>
              </w:rPr>
              <w:t>Point 2.2.0</w:t>
            </w:r>
            <w:r w:rsidRPr="00FB3D0B">
              <w:rPr>
                <w:rFonts w:asciiTheme="minorHAnsi" w:hAnsiTheme="minorHAnsi" w:cstheme="minorHAnsi"/>
                <w:spacing w:val="1"/>
                <w:rPrChange w:id="5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1" w:author="Himanshu Mittal {Himanshu Mittal}" w:date="2021-12-13T16:13:00Z">
                  <w:rPr>
                    <w:rFonts w:ascii="Times New Roman" w:hAnsi="Times New Roman" w:cs="Times New Roman"/>
                    <w:sz w:val="24"/>
                    <w:szCs w:val="24"/>
                  </w:rPr>
                </w:rPrChange>
              </w:rPr>
              <w:t>(Pg.</w:t>
            </w:r>
            <w:r w:rsidRPr="00FB3D0B">
              <w:rPr>
                <w:rFonts w:asciiTheme="minorHAnsi" w:hAnsiTheme="minorHAnsi" w:cstheme="minorHAnsi"/>
                <w:spacing w:val="-11"/>
                <w:rPrChange w:id="52"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53" w:author="Himanshu Mittal {Himanshu Mittal}" w:date="2021-12-13T16:13:00Z">
                  <w:rPr>
                    <w:rFonts w:ascii="Times New Roman" w:hAnsi="Times New Roman" w:cs="Times New Roman"/>
                    <w:sz w:val="24"/>
                    <w:szCs w:val="24"/>
                  </w:rPr>
                </w:rPrChange>
              </w:rPr>
              <w:t>No.</w:t>
            </w:r>
            <w:r w:rsidRPr="00FB3D0B">
              <w:rPr>
                <w:rFonts w:asciiTheme="minorHAnsi" w:hAnsiTheme="minorHAnsi" w:cstheme="minorHAnsi"/>
                <w:spacing w:val="-7"/>
                <w:rPrChange w:id="54" w:author="Himanshu Mittal {Himanshu Mittal}" w:date="2021-12-13T16:13:00Z">
                  <w:rPr>
                    <w:rFonts w:ascii="Times New Roman" w:hAnsi="Times New Roman" w:cs="Times New Roman"/>
                    <w:spacing w:val="-7"/>
                    <w:sz w:val="24"/>
                    <w:szCs w:val="24"/>
                  </w:rPr>
                </w:rPrChange>
              </w:rPr>
              <w:t xml:space="preserve"> </w:t>
            </w:r>
            <w:r w:rsidRPr="00FB3D0B">
              <w:rPr>
                <w:rFonts w:asciiTheme="minorHAnsi" w:hAnsiTheme="minorHAnsi" w:cstheme="minorHAnsi"/>
                <w:rPrChange w:id="55" w:author="Himanshu Mittal {Himanshu Mittal}" w:date="2021-12-13T16:13:00Z">
                  <w:rPr>
                    <w:rFonts w:ascii="Times New Roman" w:hAnsi="Times New Roman" w:cs="Times New Roman"/>
                    <w:sz w:val="24"/>
                    <w:szCs w:val="24"/>
                  </w:rPr>
                </w:rPrChange>
              </w:rPr>
              <w:t>6/28)</w:t>
            </w:r>
          </w:p>
        </w:tc>
        <w:tc>
          <w:tcPr>
            <w:tcW w:w="4050" w:type="dxa"/>
            <w:tcPrChange w:id="56" w:author="Himanshu Mittal {Himanshu Mittal}" w:date="2021-12-09T15:24:00Z">
              <w:tcPr>
                <w:tcW w:w="3690" w:type="dxa"/>
              </w:tcPr>
            </w:tcPrChange>
          </w:tcPr>
          <w:p w:rsidR="00EB1757" w:rsidRPr="00FB3D0B" w:rsidRDefault="00EB1757">
            <w:pPr>
              <w:pStyle w:val="TableParagraph"/>
              <w:ind w:right="90"/>
              <w:jc w:val="both"/>
              <w:rPr>
                <w:rFonts w:asciiTheme="minorHAnsi" w:hAnsiTheme="minorHAnsi" w:cstheme="minorHAnsi"/>
                <w:rPrChange w:id="57" w:author="Himanshu Mittal {Himanshu Mittal}" w:date="2021-12-13T16:13:00Z">
                  <w:rPr>
                    <w:rFonts w:ascii="Times New Roman" w:hAnsi="Times New Roman" w:cs="Times New Roman"/>
                    <w:sz w:val="24"/>
                    <w:szCs w:val="24"/>
                  </w:rPr>
                </w:rPrChange>
              </w:rPr>
              <w:pPrChange w:id="58" w:author="Himanshu Mittal {Himanshu Mittal}" w:date="2021-12-09T15:24:00Z">
                <w:pPr>
                  <w:pStyle w:val="TableParagraph"/>
                  <w:ind w:right="98"/>
                </w:pPr>
              </w:pPrChange>
            </w:pPr>
            <w:r w:rsidRPr="00FB3D0B">
              <w:rPr>
                <w:rFonts w:asciiTheme="minorHAnsi" w:hAnsiTheme="minorHAnsi" w:cstheme="minorHAnsi"/>
                <w:rPrChange w:id="59" w:author="Himanshu Mittal {Himanshu Mittal}" w:date="2021-12-13T16:13:00Z">
                  <w:rPr>
                    <w:rFonts w:ascii="Times New Roman" w:hAnsi="Times New Roman" w:cs="Times New Roman"/>
                    <w:sz w:val="24"/>
                    <w:szCs w:val="24"/>
                  </w:rPr>
                </w:rPrChange>
              </w:rPr>
              <w:t xml:space="preserve"> ‘The Bidders / Consultants</w:t>
            </w:r>
            <w:r w:rsidRPr="00FB3D0B">
              <w:rPr>
                <w:rFonts w:asciiTheme="minorHAnsi" w:hAnsiTheme="minorHAnsi" w:cstheme="minorHAnsi"/>
                <w:spacing w:val="1"/>
                <w:rPrChange w:id="6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1" w:author="Himanshu Mittal {Himanshu Mittal}" w:date="2021-12-13T16:13:00Z">
                  <w:rPr>
                    <w:rFonts w:ascii="Times New Roman" w:hAnsi="Times New Roman" w:cs="Times New Roman"/>
                    <w:sz w:val="24"/>
                    <w:szCs w:val="24"/>
                  </w:rPr>
                </w:rPrChange>
              </w:rPr>
              <w:t>shall not be engaged with any other Bidders/Competitors for preparation of</w:t>
            </w:r>
            <w:r w:rsidRPr="00FB3D0B">
              <w:rPr>
                <w:rFonts w:asciiTheme="minorHAnsi" w:hAnsiTheme="minorHAnsi" w:cstheme="minorHAnsi"/>
                <w:spacing w:val="1"/>
                <w:rPrChange w:id="6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3" w:author="Himanshu Mittal {Himanshu Mittal}" w:date="2021-12-13T16:13:00Z">
                  <w:rPr>
                    <w:rFonts w:ascii="Times New Roman" w:hAnsi="Times New Roman" w:cs="Times New Roman"/>
                    <w:sz w:val="24"/>
                    <w:szCs w:val="24"/>
                  </w:rPr>
                </w:rPrChange>
              </w:rPr>
              <w:t>Bid</w:t>
            </w:r>
            <w:r w:rsidRPr="00FB3D0B">
              <w:rPr>
                <w:rFonts w:asciiTheme="minorHAnsi" w:hAnsiTheme="minorHAnsi" w:cstheme="minorHAnsi"/>
                <w:spacing w:val="-3"/>
                <w:rPrChange w:id="64"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65" w:author="Himanshu Mittal {Himanshu Mittal}" w:date="2021-12-13T16:13:00Z">
                  <w:rPr>
                    <w:rFonts w:ascii="Times New Roman" w:hAnsi="Times New Roman" w:cs="Times New Roman"/>
                    <w:sz w:val="24"/>
                    <w:szCs w:val="24"/>
                  </w:rPr>
                </w:rPrChange>
              </w:rPr>
              <w:t>response</w:t>
            </w:r>
            <w:r w:rsidRPr="00FB3D0B">
              <w:rPr>
                <w:rFonts w:asciiTheme="minorHAnsi" w:hAnsiTheme="minorHAnsi" w:cstheme="minorHAnsi"/>
                <w:spacing w:val="-1"/>
                <w:rPrChange w:id="6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7" w:author="Himanshu Mittal {Himanshu Mittal}" w:date="2021-12-13T16:13:00Z">
                  <w:rPr>
                    <w:rFonts w:ascii="Times New Roman" w:hAnsi="Times New Roman" w:cs="Times New Roman"/>
                    <w:sz w:val="24"/>
                    <w:szCs w:val="24"/>
                  </w:rPr>
                </w:rPrChange>
              </w:rPr>
              <w:t>for</w:t>
            </w:r>
            <w:r w:rsidRPr="00FB3D0B">
              <w:rPr>
                <w:rFonts w:asciiTheme="minorHAnsi" w:hAnsiTheme="minorHAnsi" w:cstheme="minorHAnsi"/>
                <w:spacing w:val="-3"/>
                <w:rPrChange w:id="68"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69" w:author="Himanshu Mittal {Himanshu Mittal}" w:date="2021-12-13T16:13:00Z">
                  <w:rPr>
                    <w:rFonts w:ascii="Times New Roman" w:hAnsi="Times New Roman" w:cs="Times New Roman"/>
                    <w:sz w:val="24"/>
                    <w:szCs w:val="24"/>
                  </w:rPr>
                </w:rPrChange>
              </w:rPr>
              <w:t>500</w:t>
            </w:r>
            <w:r w:rsidRPr="00FB3D0B">
              <w:rPr>
                <w:rFonts w:asciiTheme="minorHAnsi" w:hAnsiTheme="minorHAnsi" w:cstheme="minorHAnsi"/>
                <w:spacing w:val="-4"/>
                <w:rPrChange w:id="70"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71" w:author="Himanshu Mittal {Himanshu Mittal}" w:date="2021-12-13T16:13:00Z">
                  <w:rPr>
                    <w:rFonts w:ascii="Times New Roman" w:hAnsi="Times New Roman" w:cs="Times New Roman"/>
                    <w:sz w:val="24"/>
                    <w:szCs w:val="24"/>
                  </w:rPr>
                </w:rPrChange>
              </w:rPr>
              <w:t>MW</w:t>
            </w:r>
            <w:r w:rsidRPr="00FB3D0B">
              <w:rPr>
                <w:rFonts w:asciiTheme="minorHAnsi" w:hAnsiTheme="minorHAnsi" w:cstheme="minorHAnsi"/>
                <w:spacing w:val="-3"/>
                <w:rPrChange w:id="72"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73" w:author="Himanshu Mittal {Himanshu Mittal}" w:date="2021-12-13T16:13:00Z">
                  <w:rPr>
                    <w:rFonts w:ascii="Times New Roman" w:hAnsi="Times New Roman" w:cs="Times New Roman"/>
                    <w:sz w:val="24"/>
                    <w:szCs w:val="24"/>
                  </w:rPr>
                </w:rPrChange>
              </w:rPr>
              <w:t>/</w:t>
            </w:r>
            <w:r w:rsidRPr="00FB3D0B">
              <w:rPr>
                <w:rFonts w:asciiTheme="minorHAnsi" w:hAnsiTheme="minorHAnsi" w:cstheme="minorHAnsi"/>
                <w:spacing w:val="-1"/>
                <w:rPrChange w:id="7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5" w:author="Himanshu Mittal {Himanshu Mittal}" w:date="2021-12-13T16:13:00Z">
                  <w:rPr>
                    <w:rFonts w:ascii="Times New Roman" w:hAnsi="Times New Roman" w:cs="Times New Roman"/>
                    <w:sz w:val="24"/>
                    <w:szCs w:val="24"/>
                  </w:rPr>
                </w:rPrChange>
              </w:rPr>
              <w:t>1000</w:t>
            </w:r>
            <w:r w:rsidRPr="00FB3D0B">
              <w:rPr>
                <w:rFonts w:asciiTheme="minorHAnsi" w:hAnsiTheme="minorHAnsi" w:cstheme="minorHAnsi"/>
                <w:spacing w:val="-4"/>
                <w:rPrChange w:id="76"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77" w:author="Himanshu Mittal {Himanshu Mittal}" w:date="2021-12-13T16:13:00Z">
                  <w:rPr>
                    <w:rFonts w:ascii="Times New Roman" w:hAnsi="Times New Roman" w:cs="Times New Roman"/>
                    <w:sz w:val="24"/>
                    <w:szCs w:val="24"/>
                  </w:rPr>
                </w:rPrChange>
              </w:rPr>
              <w:t>MWh</w:t>
            </w:r>
            <w:r w:rsidRPr="00FB3D0B">
              <w:rPr>
                <w:rFonts w:asciiTheme="minorHAnsi" w:hAnsiTheme="minorHAnsi" w:cstheme="minorHAnsi"/>
                <w:spacing w:val="-4"/>
                <w:rPrChange w:id="78"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79" w:author="Himanshu Mittal {Himanshu Mittal}" w:date="2021-12-13T16:13:00Z">
                  <w:rPr>
                    <w:rFonts w:ascii="Times New Roman" w:hAnsi="Times New Roman" w:cs="Times New Roman"/>
                    <w:sz w:val="24"/>
                    <w:szCs w:val="24"/>
                  </w:rPr>
                </w:rPrChange>
              </w:rPr>
              <w:t>BESS</w:t>
            </w:r>
            <w:r w:rsidRPr="00FB3D0B">
              <w:rPr>
                <w:rFonts w:asciiTheme="minorHAnsi" w:hAnsiTheme="minorHAnsi" w:cstheme="minorHAnsi"/>
                <w:spacing w:val="-2"/>
                <w:rPrChange w:id="80"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81" w:author="Himanshu Mittal {Himanshu Mittal}" w:date="2021-12-13T16:13:00Z">
                  <w:rPr>
                    <w:rFonts w:ascii="Times New Roman" w:hAnsi="Times New Roman" w:cs="Times New Roman"/>
                    <w:sz w:val="24"/>
                    <w:szCs w:val="24"/>
                  </w:rPr>
                </w:rPrChange>
              </w:rPr>
              <w:t>project(s)</w:t>
            </w:r>
            <w:r w:rsidRPr="00FB3D0B">
              <w:rPr>
                <w:rFonts w:asciiTheme="minorHAnsi" w:hAnsiTheme="minorHAnsi" w:cstheme="minorHAnsi"/>
                <w:spacing w:val="-3"/>
                <w:rPrChange w:id="82"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83" w:author="Himanshu Mittal {Himanshu Mittal}" w:date="2021-12-13T16:13:00Z">
                  <w:rPr>
                    <w:rFonts w:ascii="Times New Roman" w:hAnsi="Times New Roman" w:cs="Times New Roman"/>
                    <w:sz w:val="24"/>
                    <w:szCs w:val="24"/>
                  </w:rPr>
                </w:rPrChange>
              </w:rPr>
              <w:t>floated</w:t>
            </w:r>
            <w:r w:rsidRPr="00FB3D0B">
              <w:rPr>
                <w:rFonts w:asciiTheme="minorHAnsi" w:hAnsiTheme="minorHAnsi" w:cstheme="minorHAnsi"/>
                <w:spacing w:val="-3"/>
                <w:rPrChange w:id="84"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85" w:author="Himanshu Mittal {Himanshu Mittal}" w:date="2021-12-13T16:13:00Z">
                  <w:rPr>
                    <w:rFonts w:ascii="Times New Roman" w:hAnsi="Times New Roman" w:cs="Times New Roman"/>
                    <w:sz w:val="24"/>
                    <w:szCs w:val="24"/>
                  </w:rPr>
                </w:rPrChange>
              </w:rPr>
              <w:t>under</w:t>
            </w:r>
            <w:r w:rsidRPr="00FB3D0B">
              <w:rPr>
                <w:rFonts w:asciiTheme="minorHAnsi" w:hAnsiTheme="minorHAnsi" w:cstheme="minorHAnsi"/>
                <w:spacing w:val="-4"/>
                <w:rPrChange w:id="86"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87" w:author="Himanshu Mittal {Himanshu Mittal}" w:date="2021-12-13T16:13:00Z">
                  <w:rPr>
                    <w:rFonts w:ascii="Times New Roman" w:hAnsi="Times New Roman" w:cs="Times New Roman"/>
                    <w:sz w:val="24"/>
                    <w:szCs w:val="24"/>
                  </w:rPr>
                </w:rPrChange>
              </w:rPr>
              <w:t>Global</w:t>
            </w:r>
            <w:r w:rsidRPr="00FB3D0B">
              <w:rPr>
                <w:rFonts w:asciiTheme="minorHAnsi" w:hAnsiTheme="minorHAnsi" w:cstheme="minorHAnsi"/>
                <w:spacing w:val="-45"/>
                <w:rPrChange w:id="88" w:author="Himanshu Mittal {Himanshu Mittal}" w:date="2021-12-13T16:13:00Z">
                  <w:rPr>
                    <w:rFonts w:ascii="Times New Roman" w:hAnsi="Times New Roman" w:cs="Times New Roman"/>
                    <w:spacing w:val="-45"/>
                    <w:sz w:val="24"/>
                    <w:szCs w:val="24"/>
                  </w:rPr>
                </w:rPrChange>
              </w:rPr>
              <w:t xml:space="preserve"> </w:t>
            </w:r>
            <w:r w:rsidRPr="00FB3D0B">
              <w:rPr>
                <w:rFonts w:asciiTheme="minorHAnsi" w:hAnsiTheme="minorHAnsi" w:cstheme="minorHAnsi"/>
                <w:rPrChange w:id="89" w:author="Himanshu Mittal {Himanshu Mittal}" w:date="2021-12-13T16:13:00Z">
                  <w:rPr>
                    <w:rFonts w:ascii="Times New Roman" w:hAnsi="Times New Roman" w:cs="Times New Roman"/>
                    <w:sz w:val="24"/>
                    <w:szCs w:val="24"/>
                  </w:rPr>
                </w:rPrChange>
              </w:rPr>
              <w:t>Competitive Bidding by SECI as a Consultant directly; or indirectly through</w:t>
            </w:r>
            <w:r w:rsidRPr="00FB3D0B">
              <w:rPr>
                <w:rFonts w:asciiTheme="minorHAnsi" w:hAnsiTheme="minorHAnsi" w:cstheme="minorHAnsi"/>
                <w:spacing w:val="1"/>
                <w:rPrChange w:id="9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1" w:author="Himanshu Mittal {Himanshu Mittal}" w:date="2021-12-13T16:13:00Z">
                  <w:rPr>
                    <w:rFonts w:ascii="Times New Roman" w:hAnsi="Times New Roman" w:cs="Times New Roman"/>
                    <w:sz w:val="24"/>
                    <w:szCs w:val="24"/>
                  </w:rPr>
                </w:rPrChange>
              </w:rPr>
              <w:t>their Subsidiaries, Group Companies, Partnership, Ownership, Individual</w:t>
            </w:r>
            <w:r w:rsidRPr="00FB3D0B">
              <w:rPr>
                <w:rFonts w:asciiTheme="minorHAnsi" w:hAnsiTheme="minorHAnsi" w:cstheme="minorHAnsi"/>
                <w:spacing w:val="1"/>
                <w:rPrChange w:id="9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3" w:author="Himanshu Mittal {Himanshu Mittal}" w:date="2021-12-13T16:13:00Z">
                  <w:rPr>
                    <w:rFonts w:ascii="Times New Roman" w:hAnsi="Times New Roman" w:cs="Times New Roman"/>
                    <w:sz w:val="24"/>
                    <w:szCs w:val="24"/>
                  </w:rPr>
                </w:rPrChange>
              </w:rPr>
              <w:t>firm’.</w:t>
            </w:r>
          </w:p>
          <w:p w:rsidR="00EB1757" w:rsidRPr="00FB3D0B" w:rsidRDefault="00EB1757">
            <w:pPr>
              <w:pStyle w:val="TableParagraph"/>
              <w:ind w:right="90"/>
              <w:jc w:val="both"/>
              <w:rPr>
                <w:rFonts w:asciiTheme="minorHAnsi" w:hAnsiTheme="minorHAnsi" w:cstheme="minorHAnsi"/>
                <w:b/>
                <w:rPrChange w:id="94" w:author="Himanshu Mittal {Himanshu Mittal}" w:date="2021-12-13T16:13:00Z">
                  <w:rPr>
                    <w:rFonts w:ascii="Times New Roman" w:hAnsi="Times New Roman" w:cs="Times New Roman"/>
                    <w:b/>
                    <w:sz w:val="24"/>
                    <w:szCs w:val="24"/>
                  </w:rPr>
                </w:rPrChange>
              </w:rPr>
              <w:pPrChange w:id="95" w:author="Himanshu Mittal {Himanshu Mittal}" w:date="2021-12-09T15:24:00Z">
                <w:pPr>
                  <w:pStyle w:val="TableParagraph"/>
                  <w:ind w:right="98"/>
                </w:pPr>
              </w:pPrChange>
            </w:pPr>
          </w:p>
        </w:tc>
        <w:tc>
          <w:tcPr>
            <w:tcW w:w="6300" w:type="dxa"/>
            <w:tcPrChange w:id="96" w:author="Himanshu Mittal {Himanshu Mittal}" w:date="2021-12-09T15:24:00Z">
              <w:tcPr>
                <w:tcW w:w="5850" w:type="dxa"/>
              </w:tcPr>
            </w:tcPrChange>
          </w:tcPr>
          <w:p w:rsidR="00EB1757" w:rsidRPr="00FB3D0B" w:rsidRDefault="00EB1757">
            <w:pPr>
              <w:pStyle w:val="TableParagraph"/>
              <w:ind w:right="90"/>
              <w:jc w:val="both"/>
              <w:rPr>
                <w:rFonts w:asciiTheme="minorHAnsi" w:hAnsiTheme="minorHAnsi" w:cstheme="minorHAnsi"/>
                <w:rPrChange w:id="97" w:author="Himanshu Mittal {Himanshu Mittal}" w:date="2021-12-13T16:13:00Z">
                  <w:rPr>
                    <w:rFonts w:ascii="Times New Roman" w:hAnsi="Times New Roman" w:cs="Times New Roman"/>
                    <w:sz w:val="24"/>
                    <w:szCs w:val="24"/>
                  </w:rPr>
                </w:rPrChange>
              </w:rPr>
              <w:pPrChange w:id="98" w:author="Himanshu Mittal {Himanshu Mittal}" w:date="2021-12-09T15:24:00Z">
                <w:pPr>
                  <w:pStyle w:val="TableParagraph"/>
                </w:pPr>
              </w:pPrChange>
            </w:pPr>
            <w:del w:id="99" w:author="Himanshu Mittal {Himanshu Mittal}" w:date="2021-12-09T15:20:00Z">
              <w:r w:rsidRPr="00FB3D0B" w:rsidDel="0033278D">
                <w:rPr>
                  <w:rFonts w:asciiTheme="minorHAnsi" w:hAnsiTheme="minorHAnsi" w:cstheme="minorHAnsi"/>
                  <w:rPrChange w:id="100" w:author="Himanshu Mittal {Himanshu Mittal}" w:date="2021-12-13T16:13:00Z">
                    <w:rPr>
                      <w:rFonts w:ascii="Times New Roman" w:hAnsi="Times New Roman" w:cs="Times New Roman"/>
                      <w:sz w:val="24"/>
                      <w:szCs w:val="24"/>
                    </w:rPr>
                  </w:rPrChange>
                </w:rPr>
                <w:delText>PwC</w:delText>
              </w:r>
              <w:r w:rsidRPr="00FB3D0B" w:rsidDel="0033278D">
                <w:rPr>
                  <w:rFonts w:asciiTheme="minorHAnsi" w:hAnsiTheme="minorHAnsi" w:cstheme="minorHAnsi"/>
                  <w:spacing w:val="-5"/>
                  <w:rPrChange w:id="101" w:author="Himanshu Mittal {Himanshu Mittal}" w:date="2021-12-13T16:13:00Z">
                    <w:rPr>
                      <w:rFonts w:ascii="Times New Roman" w:hAnsi="Times New Roman" w:cs="Times New Roman"/>
                      <w:spacing w:val="-5"/>
                      <w:sz w:val="24"/>
                      <w:szCs w:val="24"/>
                    </w:rPr>
                  </w:rPrChange>
                </w:rPr>
                <w:delText xml:space="preserve"> </w:delText>
              </w:r>
            </w:del>
            <w:ins w:id="102" w:author="Himanshu Mittal {Himanshu Mittal}" w:date="2021-12-09T15:20:00Z">
              <w:r w:rsidR="0033278D" w:rsidRPr="00FB3D0B">
                <w:rPr>
                  <w:rFonts w:asciiTheme="minorHAnsi" w:hAnsiTheme="minorHAnsi" w:cstheme="minorHAnsi"/>
                  <w:rPrChange w:id="103" w:author="Himanshu Mittal {Himanshu Mittal}" w:date="2021-12-13T16:13:00Z">
                    <w:rPr>
                      <w:rFonts w:ascii="Times New Roman" w:hAnsi="Times New Roman" w:cs="Times New Roman"/>
                      <w:sz w:val="24"/>
                      <w:szCs w:val="24"/>
                    </w:rPr>
                  </w:rPrChange>
                </w:rPr>
                <w:t>Bidder</w:t>
              </w:r>
              <w:r w:rsidR="0033278D" w:rsidRPr="00FB3D0B">
                <w:rPr>
                  <w:rFonts w:asciiTheme="minorHAnsi" w:hAnsiTheme="minorHAnsi" w:cstheme="minorHAnsi"/>
                  <w:spacing w:val="-5"/>
                  <w:rPrChange w:id="104" w:author="Himanshu Mittal {Himanshu Mittal}" w:date="2021-12-13T16:13:00Z">
                    <w:rPr>
                      <w:rFonts w:ascii="Times New Roman" w:hAnsi="Times New Roman" w:cs="Times New Roman"/>
                      <w:spacing w:val="-5"/>
                      <w:sz w:val="24"/>
                      <w:szCs w:val="24"/>
                    </w:rPr>
                  </w:rPrChange>
                </w:rPr>
                <w:t xml:space="preserve"> </w:t>
              </w:r>
            </w:ins>
            <w:r w:rsidRPr="00FB3D0B">
              <w:rPr>
                <w:rFonts w:asciiTheme="minorHAnsi" w:hAnsiTheme="minorHAnsi" w:cstheme="minorHAnsi"/>
                <w:rPrChange w:id="105" w:author="Himanshu Mittal {Himanshu Mittal}" w:date="2021-12-13T16:13:00Z">
                  <w:rPr>
                    <w:rFonts w:ascii="Times New Roman" w:hAnsi="Times New Roman" w:cs="Times New Roman"/>
                    <w:sz w:val="24"/>
                    <w:szCs w:val="24"/>
                  </w:rPr>
                </w:rPrChange>
              </w:rPr>
              <w:t>is</w:t>
            </w:r>
            <w:r w:rsidRPr="00FB3D0B">
              <w:rPr>
                <w:rFonts w:asciiTheme="minorHAnsi" w:hAnsiTheme="minorHAnsi" w:cstheme="minorHAnsi"/>
                <w:spacing w:val="-3"/>
                <w:rPrChange w:id="106"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07" w:author="Himanshu Mittal {Himanshu Mittal}" w:date="2021-12-13T16:13:00Z">
                  <w:rPr>
                    <w:rFonts w:ascii="Times New Roman" w:hAnsi="Times New Roman" w:cs="Times New Roman"/>
                    <w:sz w:val="24"/>
                    <w:szCs w:val="24"/>
                  </w:rPr>
                </w:rPrChange>
              </w:rPr>
              <w:t>a</w:t>
            </w:r>
            <w:r w:rsidRPr="00FB3D0B">
              <w:rPr>
                <w:rFonts w:asciiTheme="minorHAnsi" w:hAnsiTheme="minorHAnsi" w:cstheme="minorHAnsi"/>
                <w:spacing w:val="-1"/>
                <w:rPrChange w:id="10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09" w:author="Himanshu Mittal {Himanshu Mittal}" w:date="2021-12-13T16:13:00Z">
                  <w:rPr>
                    <w:rFonts w:ascii="Times New Roman" w:hAnsi="Times New Roman" w:cs="Times New Roman"/>
                    <w:sz w:val="24"/>
                    <w:szCs w:val="24"/>
                  </w:rPr>
                </w:rPrChange>
              </w:rPr>
              <w:t>network</w:t>
            </w:r>
            <w:r w:rsidRPr="00FB3D0B">
              <w:rPr>
                <w:rFonts w:asciiTheme="minorHAnsi" w:hAnsiTheme="minorHAnsi" w:cstheme="minorHAnsi"/>
                <w:spacing w:val="-5"/>
                <w:rPrChange w:id="110"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111"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3"/>
                <w:rPrChange w:id="112"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13" w:author="Himanshu Mittal {Himanshu Mittal}" w:date="2021-12-13T16:13:00Z">
                  <w:rPr>
                    <w:rFonts w:ascii="Times New Roman" w:hAnsi="Times New Roman" w:cs="Times New Roman"/>
                    <w:sz w:val="24"/>
                    <w:szCs w:val="24"/>
                  </w:rPr>
                </w:rPrChange>
              </w:rPr>
              <w:t>firms</w:t>
            </w:r>
            <w:r w:rsidRPr="00FB3D0B">
              <w:rPr>
                <w:rFonts w:asciiTheme="minorHAnsi" w:hAnsiTheme="minorHAnsi" w:cstheme="minorHAnsi"/>
                <w:spacing w:val="-1"/>
                <w:rPrChange w:id="11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5" w:author="Himanshu Mittal {Himanshu Mittal}" w:date="2021-12-13T16:13:00Z">
                  <w:rPr>
                    <w:rFonts w:ascii="Times New Roman" w:hAnsi="Times New Roman" w:cs="Times New Roman"/>
                    <w:sz w:val="24"/>
                    <w:szCs w:val="24"/>
                  </w:rPr>
                </w:rPrChange>
              </w:rPr>
              <w:t>with</w:t>
            </w:r>
            <w:r w:rsidRPr="00FB3D0B">
              <w:rPr>
                <w:rFonts w:asciiTheme="minorHAnsi" w:hAnsiTheme="minorHAnsi" w:cstheme="minorHAnsi"/>
                <w:spacing w:val="-4"/>
                <w:rPrChange w:id="116"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17" w:author="Himanshu Mittal {Himanshu Mittal}" w:date="2021-12-13T16:13:00Z">
                  <w:rPr>
                    <w:rFonts w:ascii="Times New Roman" w:hAnsi="Times New Roman" w:cs="Times New Roman"/>
                    <w:sz w:val="24"/>
                    <w:szCs w:val="24"/>
                  </w:rPr>
                </w:rPrChange>
              </w:rPr>
              <w:t>more</w:t>
            </w:r>
            <w:r w:rsidRPr="00FB3D0B">
              <w:rPr>
                <w:rFonts w:asciiTheme="minorHAnsi" w:hAnsiTheme="minorHAnsi" w:cstheme="minorHAnsi"/>
                <w:spacing w:val="-4"/>
                <w:rPrChange w:id="118"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19" w:author="Himanshu Mittal {Himanshu Mittal}" w:date="2021-12-13T16:13:00Z">
                  <w:rPr>
                    <w:rFonts w:ascii="Times New Roman" w:hAnsi="Times New Roman" w:cs="Times New Roman"/>
                    <w:sz w:val="24"/>
                    <w:szCs w:val="24"/>
                  </w:rPr>
                </w:rPrChange>
              </w:rPr>
              <w:t>than 250,000</w:t>
            </w:r>
            <w:ins w:id="120" w:author="Himanshu Mittal {Himanshu Mittal}" w:date="2021-12-09T15:20:00Z">
              <w:r w:rsidR="0033278D" w:rsidRPr="00FB3D0B">
                <w:rPr>
                  <w:rFonts w:asciiTheme="minorHAnsi" w:hAnsiTheme="minorHAnsi" w:cstheme="minorHAnsi"/>
                  <w:rPrChange w:id="121" w:author="Himanshu Mittal {Himanshu Mittal}" w:date="2021-12-13T16:13:00Z">
                    <w:rPr>
                      <w:rFonts w:ascii="Times New Roman" w:hAnsi="Times New Roman" w:cs="Times New Roman"/>
                      <w:sz w:val="24"/>
                      <w:szCs w:val="24"/>
                    </w:rPr>
                  </w:rPrChange>
                </w:rPr>
                <w:t xml:space="preserve"> </w:t>
              </w:r>
            </w:ins>
            <w:del w:id="122" w:author="Himanshu Mittal {Himanshu Mittal}" w:date="2021-12-09T15:20:00Z">
              <w:r w:rsidRPr="00FB3D0B" w:rsidDel="0033278D">
                <w:rPr>
                  <w:rFonts w:asciiTheme="minorHAnsi" w:hAnsiTheme="minorHAnsi" w:cstheme="minorHAnsi"/>
                  <w:spacing w:val="-1"/>
                  <w:rPrChange w:id="123" w:author="Himanshu Mittal {Himanshu Mittal}" w:date="2021-12-13T16:13:00Z">
                    <w:rPr>
                      <w:rFonts w:ascii="Times New Roman" w:hAnsi="Times New Roman" w:cs="Times New Roman"/>
                      <w:spacing w:val="-1"/>
                      <w:sz w:val="24"/>
                      <w:szCs w:val="24"/>
                    </w:rPr>
                  </w:rPrChange>
                </w:rPr>
                <w:delText xml:space="preserve"> </w:delText>
              </w:r>
            </w:del>
            <w:r w:rsidRPr="00FB3D0B">
              <w:rPr>
                <w:rFonts w:asciiTheme="minorHAnsi" w:hAnsiTheme="minorHAnsi" w:cstheme="minorHAnsi"/>
                <w:rPrChange w:id="124" w:author="Himanshu Mittal {Himanshu Mittal}" w:date="2021-12-13T16:13:00Z">
                  <w:rPr>
                    <w:rFonts w:ascii="Times New Roman" w:hAnsi="Times New Roman" w:cs="Times New Roman"/>
                    <w:sz w:val="24"/>
                    <w:szCs w:val="24"/>
                  </w:rPr>
                </w:rPrChange>
              </w:rPr>
              <w:t>professionals</w:t>
            </w:r>
            <w:r w:rsidRPr="00FB3D0B">
              <w:rPr>
                <w:rFonts w:asciiTheme="minorHAnsi" w:hAnsiTheme="minorHAnsi" w:cstheme="minorHAnsi"/>
                <w:spacing w:val="-4"/>
                <w:rPrChange w:id="125"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26" w:author="Himanshu Mittal {Himanshu Mittal}" w:date="2021-12-13T16:13:00Z">
                  <w:rPr>
                    <w:rFonts w:ascii="Times New Roman" w:hAnsi="Times New Roman" w:cs="Times New Roman"/>
                    <w:sz w:val="24"/>
                    <w:szCs w:val="24"/>
                  </w:rPr>
                </w:rPrChange>
              </w:rPr>
              <w:t>across</w:t>
            </w:r>
            <w:r w:rsidRPr="00FB3D0B">
              <w:rPr>
                <w:rFonts w:asciiTheme="minorHAnsi" w:hAnsiTheme="minorHAnsi" w:cstheme="minorHAnsi"/>
                <w:spacing w:val="-3"/>
                <w:rPrChange w:id="127"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28" w:author="Himanshu Mittal {Himanshu Mittal}" w:date="2021-12-13T16:13:00Z">
                  <w:rPr>
                    <w:rFonts w:ascii="Times New Roman" w:hAnsi="Times New Roman" w:cs="Times New Roman"/>
                    <w:sz w:val="24"/>
                    <w:szCs w:val="24"/>
                  </w:rPr>
                </w:rPrChange>
              </w:rPr>
              <w:t>158</w:t>
            </w:r>
            <w:r w:rsidRPr="00FB3D0B">
              <w:rPr>
                <w:rFonts w:asciiTheme="minorHAnsi" w:hAnsiTheme="minorHAnsi" w:cstheme="minorHAnsi"/>
                <w:spacing w:val="-45"/>
                <w:rPrChange w:id="129" w:author="Himanshu Mittal {Himanshu Mittal}" w:date="2021-12-13T16:13:00Z">
                  <w:rPr>
                    <w:rFonts w:ascii="Times New Roman" w:hAnsi="Times New Roman" w:cs="Times New Roman"/>
                    <w:spacing w:val="-45"/>
                    <w:sz w:val="24"/>
                    <w:szCs w:val="24"/>
                  </w:rPr>
                </w:rPrChange>
              </w:rPr>
              <w:t xml:space="preserve"> </w:t>
            </w:r>
            <w:r w:rsidRPr="00FB3D0B">
              <w:rPr>
                <w:rFonts w:asciiTheme="minorHAnsi" w:hAnsiTheme="minorHAnsi" w:cstheme="minorHAnsi"/>
                <w:rPrChange w:id="130" w:author="Himanshu Mittal {Himanshu Mittal}" w:date="2021-12-13T16:13:00Z">
                  <w:rPr>
                    <w:rFonts w:ascii="Times New Roman" w:hAnsi="Times New Roman" w:cs="Times New Roman"/>
                    <w:sz w:val="24"/>
                    <w:szCs w:val="24"/>
                  </w:rPr>
                </w:rPrChange>
              </w:rPr>
              <w:t>countries</w:t>
            </w:r>
            <w:r w:rsidRPr="00FB3D0B">
              <w:rPr>
                <w:rFonts w:asciiTheme="minorHAnsi" w:hAnsiTheme="minorHAnsi" w:cstheme="minorHAnsi"/>
                <w:spacing w:val="-3"/>
                <w:rPrChange w:id="131"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32"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2"/>
                <w:rPrChange w:id="133"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34" w:author="Himanshu Mittal {Himanshu Mittal}" w:date="2021-12-13T16:13:00Z">
                  <w:rPr>
                    <w:rFonts w:ascii="Times New Roman" w:hAnsi="Times New Roman" w:cs="Times New Roman"/>
                    <w:sz w:val="24"/>
                    <w:szCs w:val="24"/>
                  </w:rPr>
                </w:rPrChange>
              </w:rPr>
              <w:t>721</w:t>
            </w:r>
            <w:r w:rsidRPr="00FB3D0B">
              <w:rPr>
                <w:rFonts w:asciiTheme="minorHAnsi" w:hAnsiTheme="minorHAnsi" w:cstheme="minorHAnsi"/>
                <w:spacing w:val="-2"/>
                <w:rPrChange w:id="135"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36" w:author="Himanshu Mittal {Himanshu Mittal}" w:date="2021-12-13T16:13:00Z">
                  <w:rPr>
                    <w:rFonts w:ascii="Times New Roman" w:hAnsi="Times New Roman" w:cs="Times New Roman"/>
                    <w:sz w:val="24"/>
                    <w:szCs w:val="24"/>
                  </w:rPr>
                </w:rPrChange>
              </w:rPr>
              <w:t>locations which</w:t>
            </w:r>
            <w:r w:rsidRPr="00FB3D0B">
              <w:rPr>
                <w:rFonts w:asciiTheme="minorHAnsi" w:hAnsiTheme="minorHAnsi" w:cstheme="minorHAnsi"/>
                <w:spacing w:val="-4"/>
                <w:rPrChange w:id="137"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38" w:author="Himanshu Mittal {Himanshu Mittal}" w:date="2021-12-13T16:13:00Z">
                  <w:rPr>
                    <w:rFonts w:ascii="Times New Roman" w:hAnsi="Times New Roman" w:cs="Times New Roman"/>
                    <w:sz w:val="24"/>
                    <w:szCs w:val="24"/>
                  </w:rPr>
                </w:rPrChange>
              </w:rPr>
              <w:t>makes it</w:t>
            </w:r>
            <w:r w:rsidRPr="00FB3D0B">
              <w:rPr>
                <w:rFonts w:asciiTheme="minorHAnsi" w:hAnsiTheme="minorHAnsi" w:cstheme="minorHAnsi"/>
                <w:spacing w:val="-2"/>
                <w:rPrChange w:id="139"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40" w:author="Himanshu Mittal {Himanshu Mittal}" w:date="2021-12-13T16:13:00Z">
                  <w:rPr>
                    <w:rFonts w:ascii="Times New Roman" w:hAnsi="Times New Roman" w:cs="Times New Roman"/>
                    <w:sz w:val="24"/>
                    <w:szCs w:val="24"/>
                  </w:rPr>
                </w:rPrChange>
              </w:rPr>
              <w:t>hard</w:t>
            </w:r>
            <w:r w:rsidRPr="00FB3D0B">
              <w:rPr>
                <w:rFonts w:asciiTheme="minorHAnsi" w:hAnsiTheme="minorHAnsi" w:cstheme="minorHAnsi"/>
                <w:spacing w:val="-3"/>
                <w:rPrChange w:id="141"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42"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2"/>
                <w:rPrChange w:id="143"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44" w:author="Himanshu Mittal {Himanshu Mittal}" w:date="2021-12-13T16:13:00Z">
                  <w:rPr>
                    <w:rFonts w:ascii="Times New Roman" w:hAnsi="Times New Roman" w:cs="Times New Roman"/>
                    <w:sz w:val="24"/>
                    <w:szCs w:val="24"/>
                  </w:rPr>
                </w:rPrChange>
              </w:rPr>
              <w:t>ensure</w:t>
            </w:r>
            <w:r w:rsidRPr="00FB3D0B">
              <w:rPr>
                <w:rFonts w:asciiTheme="minorHAnsi" w:hAnsiTheme="minorHAnsi" w:cstheme="minorHAnsi"/>
                <w:spacing w:val="-3"/>
                <w:rPrChange w:id="145"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46" w:author="Himanshu Mittal {Himanshu Mittal}" w:date="2021-12-13T16:13:00Z">
                  <w:rPr>
                    <w:rFonts w:ascii="Times New Roman" w:hAnsi="Times New Roman" w:cs="Times New Roman"/>
                    <w:sz w:val="24"/>
                    <w:szCs w:val="24"/>
                  </w:rPr>
                </w:rPrChange>
              </w:rPr>
              <w:t>this</w:t>
            </w:r>
            <w:r w:rsidRPr="00FB3D0B">
              <w:rPr>
                <w:rFonts w:asciiTheme="minorHAnsi" w:hAnsiTheme="minorHAnsi" w:cstheme="minorHAnsi"/>
                <w:spacing w:val="-3"/>
                <w:rPrChange w:id="147"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48" w:author="Himanshu Mittal {Himanshu Mittal}" w:date="2021-12-13T16:13:00Z">
                  <w:rPr>
                    <w:rFonts w:ascii="Times New Roman" w:hAnsi="Times New Roman" w:cs="Times New Roman"/>
                    <w:sz w:val="24"/>
                    <w:szCs w:val="24"/>
                  </w:rPr>
                </w:rPrChange>
              </w:rPr>
              <w:t>condition.</w:t>
            </w:r>
          </w:p>
          <w:p w:rsidR="00EB1757" w:rsidRPr="00FB3D0B" w:rsidRDefault="00EB1757">
            <w:pPr>
              <w:pStyle w:val="TableParagraph"/>
              <w:spacing w:before="1"/>
              <w:ind w:right="90"/>
              <w:jc w:val="both"/>
              <w:rPr>
                <w:rFonts w:asciiTheme="minorHAnsi" w:hAnsiTheme="minorHAnsi" w:cstheme="minorHAnsi"/>
                <w:rPrChange w:id="149" w:author="Himanshu Mittal {Himanshu Mittal}" w:date="2021-12-13T16:13:00Z">
                  <w:rPr>
                    <w:rFonts w:ascii="Times New Roman" w:hAnsi="Times New Roman" w:cs="Times New Roman"/>
                    <w:sz w:val="24"/>
                    <w:szCs w:val="24"/>
                  </w:rPr>
                </w:rPrChange>
              </w:rPr>
              <w:pPrChange w:id="150" w:author="Himanshu Mittal {Himanshu Mittal}" w:date="2021-12-09T15:24:00Z">
                <w:pPr>
                  <w:pStyle w:val="TableParagraph"/>
                  <w:spacing w:before="1"/>
                </w:pPr>
              </w:pPrChange>
            </w:pPr>
            <w:r w:rsidRPr="00FB3D0B">
              <w:rPr>
                <w:rFonts w:asciiTheme="minorHAnsi" w:hAnsiTheme="minorHAnsi" w:cstheme="minorHAnsi"/>
                <w:rPrChange w:id="151" w:author="Himanshu Mittal {Himanshu Mittal}" w:date="2021-12-13T16:13:00Z">
                  <w:rPr>
                    <w:rFonts w:ascii="Times New Roman" w:hAnsi="Times New Roman" w:cs="Times New Roman"/>
                    <w:sz w:val="24"/>
                    <w:szCs w:val="24"/>
                  </w:rPr>
                </w:rPrChange>
              </w:rPr>
              <w:t>There can be a possibility that the other bidders/ consultants may be</w:t>
            </w:r>
            <w:r w:rsidRPr="00FB3D0B">
              <w:rPr>
                <w:rFonts w:asciiTheme="minorHAnsi" w:hAnsiTheme="minorHAnsi" w:cstheme="minorHAnsi"/>
                <w:spacing w:val="1"/>
                <w:rPrChange w:id="15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3" w:author="Himanshu Mittal {Himanshu Mittal}" w:date="2021-12-13T16:13:00Z">
                  <w:rPr>
                    <w:rFonts w:ascii="Times New Roman" w:hAnsi="Times New Roman" w:cs="Times New Roman"/>
                    <w:sz w:val="24"/>
                    <w:szCs w:val="24"/>
                  </w:rPr>
                </w:rPrChange>
              </w:rPr>
              <w:t>associated</w:t>
            </w:r>
            <w:r w:rsidRPr="00FB3D0B">
              <w:rPr>
                <w:rFonts w:asciiTheme="minorHAnsi" w:hAnsiTheme="minorHAnsi" w:cstheme="minorHAnsi"/>
                <w:spacing w:val="-4"/>
                <w:rPrChange w:id="154"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55" w:author="Himanshu Mittal {Himanshu Mittal}" w:date="2021-12-13T16:13:00Z">
                  <w:rPr>
                    <w:rFonts w:ascii="Times New Roman" w:hAnsi="Times New Roman" w:cs="Times New Roman"/>
                    <w:sz w:val="24"/>
                    <w:szCs w:val="24"/>
                  </w:rPr>
                </w:rPrChange>
              </w:rPr>
              <w:t>with</w:t>
            </w:r>
            <w:r w:rsidRPr="00FB3D0B">
              <w:rPr>
                <w:rFonts w:asciiTheme="minorHAnsi" w:hAnsiTheme="minorHAnsi" w:cstheme="minorHAnsi"/>
                <w:spacing w:val="-4"/>
                <w:rPrChange w:id="156" w:author="Himanshu Mittal {Himanshu Mittal}" w:date="2021-12-13T16:13:00Z">
                  <w:rPr>
                    <w:rFonts w:ascii="Times New Roman" w:hAnsi="Times New Roman" w:cs="Times New Roman"/>
                    <w:spacing w:val="-4"/>
                    <w:sz w:val="24"/>
                    <w:szCs w:val="24"/>
                  </w:rPr>
                </w:rPrChange>
              </w:rPr>
              <w:t xml:space="preserve"> </w:t>
            </w:r>
            <w:del w:id="157" w:author="Himanshu Mittal {Himanshu Mittal}" w:date="2021-12-09T15:21:00Z">
              <w:r w:rsidRPr="00FB3D0B" w:rsidDel="0033278D">
                <w:rPr>
                  <w:rFonts w:asciiTheme="minorHAnsi" w:hAnsiTheme="minorHAnsi" w:cstheme="minorHAnsi"/>
                  <w:rPrChange w:id="158" w:author="Himanshu Mittal {Himanshu Mittal}" w:date="2021-12-13T16:13:00Z">
                    <w:rPr>
                      <w:rFonts w:ascii="Times New Roman" w:hAnsi="Times New Roman" w:cs="Times New Roman"/>
                      <w:sz w:val="24"/>
                      <w:szCs w:val="24"/>
                    </w:rPr>
                  </w:rPrChange>
                </w:rPr>
                <w:delText>PwC</w:delText>
              </w:r>
              <w:r w:rsidRPr="00FB3D0B" w:rsidDel="0033278D">
                <w:rPr>
                  <w:rFonts w:asciiTheme="minorHAnsi" w:hAnsiTheme="minorHAnsi" w:cstheme="minorHAnsi"/>
                  <w:spacing w:val="-5"/>
                  <w:rPrChange w:id="159" w:author="Himanshu Mittal {Himanshu Mittal}" w:date="2021-12-13T16:13:00Z">
                    <w:rPr>
                      <w:rFonts w:ascii="Times New Roman" w:hAnsi="Times New Roman" w:cs="Times New Roman"/>
                      <w:spacing w:val="-5"/>
                      <w:sz w:val="24"/>
                      <w:szCs w:val="24"/>
                    </w:rPr>
                  </w:rPrChange>
                </w:rPr>
                <w:delText xml:space="preserve"> </w:delText>
              </w:r>
            </w:del>
            <w:ins w:id="160" w:author="Himanshu Mittal {Himanshu Mittal}" w:date="2021-12-09T15:21:00Z">
              <w:r w:rsidR="0033278D" w:rsidRPr="00FB3D0B">
                <w:rPr>
                  <w:rFonts w:asciiTheme="minorHAnsi" w:hAnsiTheme="minorHAnsi" w:cstheme="minorHAnsi"/>
                  <w:rPrChange w:id="161" w:author="Himanshu Mittal {Himanshu Mittal}" w:date="2021-12-13T16:13:00Z">
                    <w:rPr>
                      <w:rFonts w:ascii="Times New Roman" w:hAnsi="Times New Roman" w:cs="Times New Roman"/>
                      <w:sz w:val="24"/>
                      <w:szCs w:val="24"/>
                    </w:rPr>
                  </w:rPrChange>
                </w:rPr>
                <w:t>bidder</w:t>
              </w:r>
              <w:r w:rsidR="0033278D" w:rsidRPr="00FB3D0B">
                <w:rPr>
                  <w:rFonts w:asciiTheme="minorHAnsi" w:hAnsiTheme="minorHAnsi" w:cstheme="minorHAnsi"/>
                  <w:spacing w:val="-5"/>
                  <w:rPrChange w:id="162" w:author="Himanshu Mittal {Himanshu Mittal}" w:date="2021-12-13T16:13:00Z">
                    <w:rPr>
                      <w:rFonts w:ascii="Times New Roman" w:hAnsi="Times New Roman" w:cs="Times New Roman"/>
                      <w:spacing w:val="-5"/>
                      <w:sz w:val="24"/>
                      <w:szCs w:val="24"/>
                    </w:rPr>
                  </w:rPrChange>
                </w:rPr>
                <w:t xml:space="preserve"> </w:t>
              </w:r>
            </w:ins>
            <w:r w:rsidRPr="00FB3D0B">
              <w:rPr>
                <w:rFonts w:asciiTheme="minorHAnsi" w:hAnsiTheme="minorHAnsi" w:cstheme="minorHAnsi"/>
                <w:rPrChange w:id="163" w:author="Himanshu Mittal {Himanshu Mittal}" w:date="2021-12-13T16:13:00Z">
                  <w:rPr>
                    <w:rFonts w:ascii="Times New Roman" w:hAnsi="Times New Roman" w:cs="Times New Roman"/>
                    <w:sz w:val="24"/>
                    <w:szCs w:val="24"/>
                  </w:rPr>
                </w:rPrChange>
              </w:rPr>
              <w:t>on</w:t>
            </w:r>
            <w:r w:rsidRPr="00FB3D0B">
              <w:rPr>
                <w:rFonts w:asciiTheme="minorHAnsi" w:hAnsiTheme="minorHAnsi" w:cstheme="minorHAnsi"/>
                <w:spacing w:val="-4"/>
                <w:rPrChange w:id="164"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65" w:author="Himanshu Mittal {Himanshu Mittal}" w:date="2021-12-13T16:13:00Z">
                  <w:rPr>
                    <w:rFonts w:ascii="Times New Roman" w:hAnsi="Times New Roman" w:cs="Times New Roman"/>
                    <w:sz w:val="24"/>
                    <w:szCs w:val="24"/>
                  </w:rPr>
                </w:rPrChange>
              </w:rPr>
              <w:t>different</w:t>
            </w:r>
            <w:r w:rsidRPr="00FB3D0B">
              <w:rPr>
                <w:rFonts w:asciiTheme="minorHAnsi" w:hAnsiTheme="minorHAnsi" w:cstheme="minorHAnsi"/>
                <w:spacing w:val="-3"/>
                <w:rPrChange w:id="166"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67" w:author="Himanshu Mittal {Himanshu Mittal}" w:date="2021-12-13T16:13:00Z">
                  <w:rPr>
                    <w:rFonts w:ascii="Times New Roman" w:hAnsi="Times New Roman" w:cs="Times New Roman"/>
                    <w:sz w:val="24"/>
                    <w:szCs w:val="24"/>
                  </w:rPr>
                </w:rPrChange>
              </w:rPr>
              <w:t>assignments</w:t>
            </w:r>
            <w:r w:rsidRPr="00FB3D0B">
              <w:rPr>
                <w:rFonts w:asciiTheme="minorHAnsi" w:hAnsiTheme="minorHAnsi" w:cstheme="minorHAnsi"/>
                <w:spacing w:val="-3"/>
                <w:rPrChange w:id="168"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69" w:author="Himanshu Mittal {Himanshu Mittal}" w:date="2021-12-13T16:13:00Z">
                  <w:rPr>
                    <w:rFonts w:ascii="Times New Roman" w:hAnsi="Times New Roman" w:cs="Times New Roman"/>
                    <w:sz w:val="24"/>
                    <w:szCs w:val="24"/>
                  </w:rPr>
                </w:rPrChange>
              </w:rPr>
              <w:t>across</w:t>
            </w:r>
            <w:r w:rsidRPr="00FB3D0B">
              <w:rPr>
                <w:rFonts w:asciiTheme="minorHAnsi" w:hAnsiTheme="minorHAnsi" w:cstheme="minorHAnsi"/>
                <w:spacing w:val="-4"/>
                <w:rPrChange w:id="170"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71" w:author="Himanshu Mittal {Himanshu Mittal}" w:date="2021-12-13T16:13:00Z">
                  <w:rPr>
                    <w:rFonts w:ascii="Times New Roman" w:hAnsi="Times New Roman" w:cs="Times New Roman"/>
                    <w:sz w:val="24"/>
                    <w:szCs w:val="24"/>
                  </w:rPr>
                </w:rPrChange>
              </w:rPr>
              <w:t>varied</w:t>
            </w:r>
            <w:r w:rsidRPr="00FB3D0B">
              <w:rPr>
                <w:rFonts w:asciiTheme="minorHAnsi" w:hAnsiTheme="minorHAnsi" w:cstheme="minorHAnsi"/>
                <w:spacing w:val="-3"/>
                <w:rPrChange w:id="172"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73" w:author="Himanshu Mittal {Himanshu Mittal}" w:date="2021-12-13T16:13:00Z">
                  <w:rPr>
                    <w:rFonts w:ascii="Times New Roman" w:hAnsi="Times New Roman" w:cs="Times New Roman"/>
                    <w:sz w:val="24"/>
                    <w:szCs w:val="24"/>
                  </w:rPr>
                </w:rPrChange>
              </w:rPr>
              <w:t>line</w:t>
            </w:r>
            <w:r w:rsidRPr="00FB3D0B">
              <w:rPr>
                <w:rFonts w:asciiTheme="minorHAnsi" w:hAnsiTheme="minorHAnsi" w:cstheme="minorHAnsi"/>
                <w:spacing w:val="-4"/>
                <w:rPrChange w:id="174"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75"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4"/>
                <w:rPrChange w:id="176"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77" w:author="Himanshu Mittal {Himanshu Mittal}" w:date="2021-12-13T16:13:00Z">
                  <w:rPr>
                    <w:rFonts w:ascii="Times New Roman" w:hAnsi="Times New Roman" w:cs="Times New Roman"/>
                    <w:sz w:val="24"/>
                    <w:szCs w:val="24"/>
                  </w:rPr>
                </w:rPrChange>
              </w:rPr>
              <w:t>services</w:t>
            </w:r>
            <w:r w:rsidRPr="00FB3D0B">
              <w:rPr>
                <w:rFonts w:asciiTheme="minorHAnsi" w:hAnsiTheme="minorHAnsi" w:cstheme="minorHAnsi"/>
                <w:spacing w:val="-1"/>
                <w:rPrChange w:id="17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79" w:author="Himanshu Mittal {Himanshu Mittal}" w:date="2021-12-13T16:13:00Z">
                  <w:rPr>
                    <w:rFonts w:ascii="Times New Roman" w:hAnsi="Times New Roman" w:cs="Times New Roman"/>
                    <w:sz w:val="24"/>
                    <w:szCs w:val="24"/>
                  </w:rPr>
                </w:rPrChange>
              </w:rPr>
              <w:t>in</w:t>
            </w:r>
            <w:r w:rsidRPr="00FB3D0B">
              <w:rPr>
                <w:rFonts w:asciiTheme="minorHAnsi" w:hAnsiTheme="minorHAnsi" w:cstheme="minorHAnsi"/>
                <w:spacing w:val="-46"/>
                <w:rPrChange w:id="180" w:author="Himanshu Mittal {Himanshu Mittal}" w:date="2021-12-13T16:13:00Z">
                  <w:rPr>
                    <w:rFonts w:ascii="Times New Roman" w:hAnsi="Times New Roman" w:cs="Times New Roman"/>
                    <w:spacing w:val="-46"/>
                    <w:sz w:val="24"/>
                    <w:szCs w:val="24"/>
                  </w:rPr>
                </w:rPrChange>
              </w:rPr>
              <w:t xml:space="preserve"> </w:t>
            </w:r>
            <w:r w:rsidRPr="00FB3D0B">
              <w:rPr>
                <w:rFonts w:asciiTheme="minorHAnsi" w:hAnsiTheme="minorHAnsi" w:cstheme="minorHAnsi"/>
                <w:rPrChange w:id="181" w:author="Himanshu Mittal {Himanshu Mittal}" w:date="2021-12-13T16:13:00Z">
                  <w:rPr>
                    <w:rFonts w:ascii="Times New Roman" w:hAnsi="Times New Roman" w:cs="Times New Roman"/>
                    <w:sz w:val="24"/>
                    <w:szCs w:val="24"/>
                  </w:rPr>
                </w:rPrChange>
              </w:rPr>
              <w:t>capacity of Subsidiaries, Group Companies, Partnership, Ownership or</w:t>
            </w:r>
            <w:r w:rsidRPr="00FB3D0B">
              <w:rPr>
                <w:rFonts w:asciiTheme="minorHAnsi" w:hAnsiTheme="minorHAnsi" w:cstheme="minorHAnsi"/>
                <w:spacing w:val="1"/>
                <w:rPrChange w:id="18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83" w:author="Himanshu Mittal {Himanshu Mittal}" w:date="2021-12-13T16:13:00Z">
                  <w:rPr>
                    <w:rFonts w:ascii="Times New Roman" w:hAnsi="Times New Roman" w:cs="Times New Roman"/>
                    <w:sz w:val="24"/>
                    <w:szCs w:val="24"/>
                  </w:rPr>
                </w:rPrChange>
              </w:rPr>
              <w:t>Individual firm. We would like to request to modify this clause by imposing</w:t>
            </w:r>
            <w:r w:rsidRPr="00FB3D0B">
              <w:rPr>
                <w:rFonts w:asciiTheme="minorHAnsi" w:hAnsiTheme="minorHAnsi" w:cstheme="minorHAnsi"/>
                <w:spacing w:val="1"/>
                <w:rPrChange w:id="18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85" w:author="Himanshu Mittal {Himanshu Mittal}" w:date="2021-12-13T16:13:00Z">
                  <w:rPr>
                    <w:rFonts w:ascii="Times New Roman" w:hAnsi="Times New Roman" w:cs="Times New Roman"/>
                    <w:sz w:val="24"/>
                    <w:szCs w:val="24"/>
                  </w:rPr>
                </w:rPrChange>
              </w:rPr>
              <w:t>this exclusivity condition only on the team members participating in this</w:t>
            </w:r>
            <w:r w:rsidRPr="00FB3D0B">
              <w:rPr>
                <w:rFonts w:asciiTheme="minorHAnsi" w:hAnsiTheme="minorHAnsi" w:cstheme="minorHAnsi"/>
                <w:spacing w:val="1"/>
                <w:rPrChange w:id="18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87" w:author="Himanshu Mittal {Himanshu Mittal}" w:date="2021-12-13T16:13:00Z">
                  <w:rPr>
                    <w:rFonts w:ascii="Times New Roman" w:hAnsi="Times New Roman" w:cs="Times New Roman"/>
                    <w:sz w:val="24"/>
                    <w:szCs w:val="24"/>
                  </w:rPr>
                </w:rPrChange>
              </w:rPr>
              <w:t>project.</w:t>
            </w:r>
          </w:p>
        </w:tc>
        <w:tc>
          <w:tcPr>
            <w:tcW w:w="2610" w:type="dxa"/>
            <w:tcPrChange w:id="188" w:author="Himanshu Mittal {Himanshu Mittal}" w:date="2021-12-09T15:24:00Z">
              <w:tcPr>
                <w:tcW w:w="3060" w:type="dxa"/>
              </w:tcPr>
            </w:tcPrChange>
          </w:tcPr>
          <w:p w:rsidR="00EB1757" w:rsidRPr="00FB3D0B" w:rsidRDefault="00EB1757">
            <w:pPr>
              <w:pStyle w:val="TableParagraph"/>
              <w:ind w:left="108" w:right="184"/>
              <w:jc w:val="both"/>
              <w:rPr>
                <w:rFonts w:asciiTheme="minorHAnsi" w:hAnsiTheme="minorHAnsi" w:cstheme="minorHAnsi"/>
                <w:rPrChange w:id="189" w:author="Himanshu Mittal {Himanshu Mittal}" w:date="2021-12-13T16:13:00Z">
                  <w:rPr>
                    <w:rFonts w:ascii="Times New Roman" w:hAnsi="Times New Roman" w:cs="Times New Roman"/>
                    <w:sz w:val="24"/>
                    <w:szCs w:val="24"/>
                  </w:rPr>
                </w:rPrChange>
              </w:rPr>
            </w:pPr>
            <w:del w:id="190" w:author="Himanshu Mittal {Himanshu Mittal}" w:date="2021-12-13T16:08:00Z">
              <w:r w:rsidRPr="00FB3D0B" w:rsidDel="008817CA">
                <w:rPr>
                  <w:rFonts w:asciiTheme="minorHAnsi" w:hAnsiTheme="minorHAnsi" w:cstheme="minorHAnsi"/>
                  <w:rPrChange w:id="191" w:author="Himanshu Mittal {Himanshu Mittal}" w:date="2021-12-13T16:13:00Z">
                    <w:rPr>
                      <w:rFonts w:ascii="Times New Roman" w:hAnsi="Times New Roman" w:cs="Times New Roman"/>
                      <w:sz w:val="24"/>
                      <w:szCs w:val="24"/>
                    </w:rPr>
                  </w:rPrChange>
                </w:rPr>
                <w:delText>No change is envisaged</w:delText>
              </w:r>
            </w:del>
            <w:ins w:id="192" w:author="Himanshu Mittal {Himanshu Mittal}" w:date="2021-12-13T16:09:00Z">
              <w:r w:rsidR="008817CA" w:rsidRPr="00FB3D0B">
                <w:rPr>
                  <w:rFonts w:asciiTheme="minorHAnsi" w:hAnsiTheme="minorHAnsi" w:cstheme="minorHAnsi"/>
                  <w:color w:val="000000"/>
                  <w:rPrChange w:id="193" w:author="Himanshu Mittal {Himanshu Mittal}" w:date="2021-12-13T16:13:00Z">
                    <w:rPr>
                      <w:rFonts w:ascii="Book Antiqua" w:hAnsi="Book Antiqua" w:cs="Arial"/>
                      <w:color w:val="000000"/>
                    </w:rPr>
                  </w:rPrChange>
                </w:rPr>
                <w:t xml:space="preserve">Provision of </w:t>
              </w:r>
              <w:r w:rsidR="008817CA" w:rsidRPr="00FB3D0B">
                <w:rPr>
                  <w:rFonts w:asciiTheme="minorHAnsi" w:hAnsiTheme="minorHAnsi" w:cstheme="minorHAnsi"/>
                  <w:color w:val="000000"/>
                  <w:rPrChange w:id="194" w:author="Himanshu Mittal {Himanshu Mittal}" w:date="2021-12-13T16:13:00Z">
                    <w:rPr>
                      <w:rFonts w:ascii="Book Antiqua" w:hAnsi="Book Antiqua" w:cs="Arial"/>
                      <w:color w:val="000000"/>
                    </w:rPr>
                  </w:rPrChange>
                </w:rPr>
                <w:t xml:space="preserve">the </w:t>
              </w:r>
              <w:r w:rsidR="008817CA" w:rsidRPr="00FB3D0B">
                <w:rPr>
                  <w:rFonts w:asciiTheme="minorHAnsi" w:hAnsiTheme="minorHAnsi" w:cstheme="minorHAnsi"/>
                  <w:color w:val="000000"/>
                  <w:rPrChange w:id="195" w:author="Himanshu Mittal {Himanshu Mittal}" w:date="2021-12-13T16:13:00Z">
                    <w:rPr>
                      <w:rFonts w:ascii="Book Antiqua" w:hAnsi="Book Antiqua" w:cs="Arial"/>
                      <w:color w:val="000000"/>
                    </w:rPr>
                  </w:rPrChange>
                </w:rPr>
                <w:t>Bidding Document</w:t>
              </w:r>
            </w:ins>
            <w:ins w:id="196" w:author="Himanshu Mittal {Himanshu Mittal}" w:date="2021-12-13T16:10:00Z">
              <w:r w:rsidR="008817CA" w:rsidRPr="00FB3D0B">
                <w:rPr>
                  <w:rFonts w:asciiTheme="minorHAnsi" w:hAnsiTheme="minorHAnsi" w:cstheme="minorHAnsi"/>
                  <w:color w:val="000000"/>
                  <w:rPrChange w:id="197" w:author="Himanshu Mittal {Himanshu Mittal}" w:date="2021-12-13T16:13:00Z">
                    <w:rPr>
                      <w:rFonts w:ascii="Book Antiqua" w:hAnsi="Book Antiqua" w:cs="Arial"/>
                      <w:color w:val="000000"/>
                    </w:rPr>
                  </w:rPrChange>
                </w:rPr>
                <w:t xml:space="preserve"> in this regard</w:t>
              </w:r>
            </w:ins>
            <w:ins w:id="198" w:author="Himanshu Mittal {Himanshu Mittal}" w:date="2021-12-13T16:09:00Z">
              <w:r w:rsidR="008817CA" w:rsidRPr="00FB3D0B">
                <w:rPr>
                  <w:rFonts w:asciiTheme="minorHAnsi" w:hAnsiTheme="minorHAnsi" w:cstheme="minorHAnsi"/>
                  <w:color w:val="000000"/>
                  <w:rPrChange w:id="199" w:author="Himanshu Mittal {Himanshu Mittal}" w:date="2021-12-13T16:13:00Z">
                    <w:rPr>
                      <w:rFonts w:ascii="Book Antiqua" w:hAnsi="Book Antiqua" w:cs="Arial"/>
                      <w:color w:val="000000"/>
                    </w:rPr>
                  </w:rPrChange>
                </w:rPr>
                <w:t xml:space="preserve"> shall remain unchanged.</w:t>
              </w:r>
            </w:ins>
            <w:del w:id="200" w:author="Himanshu Mittal {Himanshu Mittal}" w:date="2021-12-13T16:09:00Z">
              <w:r w:rsidRPr="00FB3D0B" w:rsidDel="008817CA">
                <w:rPr>
                  <w:rFonts w:asciiTheme="minorHAnsi" w:hAnsiTheme="minorHAnsi" w:cstheme="minorHAnsi"/>
                  <w:rPrChange w:id="201" w:author="Himanshu Mittal {Himanshu Mittal}" w:date="2021-12-13T16:13:00Z">
                    <w:rPr>
                      <w:rFonts w:ascii="Times New Roman" w:hAnsi="Times New Roman" w:cs="Times New Roman"/>
                      <w:sz w:val="24"/>
                      <w:szCs w:val="24"/>
                    </w:rPr>
                  </w:rPrChange>
                </w:rPr>
                <w:delText xml:space="preserve"> </w:delText>
              </w:r>
            </w:del>
          </w:p>
        </w:tc>
      </w:tr>
      <w:tr w:rsidR="00EB1757" w:rsidRPr="00FB3D0B" w:rsidTr="0033278D">
        <w:trPr>
          <w:trHeight w:val="1655"/>
          <w:trPrChange w:id="202" w:author="Himanshu Mittal {Himanshu Mittal}" w:date="2021-12-09T15:24:00Z">
            <w:trPr>
              <w:trHeight w:val="2273"/>
            </w:trPr>
          </w:trPrChange>
        </w:trPr>
        <w:tc>
          <w:tcPr>
            <w:tcW w:w="540" w:type="dxa"/>
            <w:tcPrChange w:id="203" w:author="Himanshu Mittal {Himanshu Mittal}" w:date="2021-12-09T15:24:00Z">
              <w:tcPr>
                <w:tcW w:w="990" w:type="dxa"/>
              </w:tcPr>
            </w:tcPrChange>
          </w:tcPr>
          <w:p w:rsidR="00EB1757" w:rsidRPr="00FB3D0B" w:rsidRDefault="00EB1757">
            <w:pPr>
              <w:pStyle w:val="TableParagraph"/>
              <w:spacing w:before="1"/>
              <w:ind w:left="0" w:right="162"/>
              <w:jc w:val="both"/>
              <w:rPr>
                <w:rFonts w:asciiTheme="minorHAnsi" w:hAnsiTheme="minorHAnsi" w:cstheme="minorHAnsi"/>
                <w:rPrChange w:id="204" w:author="Himanshu Mittal {Himanshu Mittal}" w:date="2021-12-13T16:13:00Z">
                  <w:rPr>
                    <w:rFonts w:ascii="Times New Roman" w:hAnsi="Times New Roman" w:cs="Times New Roman"/>
                    <w:sz w:val="24"/>
                    <w:szCs w:val="24"/>
                  </w:rPr>
                </w:rPrChange>
              </w:rPr>
              <w:pPrChange w:id="205" w:author="Himanshu Mittal {Himanshu Mittal}" w:date="2021-12-09T15:21:00Z">
                <w:pPr>
                  <w:pStyle w:val="TableParagraph"/>
                  <w:spacing w:before="1"/>
                  <w:ind w:left="0" w:right="162"/>
                </w:pPr>
              </w:pPrChange>
            </w:pPr>
            <w:r w:rsidRPr="00FB3D0B">
              <w:rPr>
                <w:rFonts w:asciiTheme="minorHAnsi" w:hAnsiTheme="minorHAnsi" w:cstheme="minorHAnsi"/>
                <w:rPrChange w:id="206" w:author="Himanshu Mittal {Himanshu Mittal}" w:date="2021-12-13T16:13:00Z">
                  <w:rPr>
                    <w:rFonts w:ascii="Times New Roman" w:hAnsi="Times New Roman" w:cs="Times New Roman"/>
                    <w:sz w:val="24"/>
                    <w:szCs w:val="24"/>
                  </w:rPr>
                </w:rPrChange>
              </w:rPr>
              <w:t>2.</w:t>
            </w:r>
          </w:p>
        </w:tc>
        <w:tc>
          <w:tcPr>
            <w:tcW w:w="2160" w:type="dxa"/>
            <w:tcPrChange w:id="207" w:author="Himanshu Mittal {Himanshu Mittal}" w:date="2021-12-09T15:24:00Z">
              <w:tcPr>
                <w:tcW w:w="2070" w:type="dxa"/>
              </w:tcPr>
            </w:tcPrChange>
          </w:tcPr>
          <w:p w:rsidR="00EB1757" w:rsidRPr="00FB3D0B" w:rsidRDefault="00EB1757">
            <w:pPr>
              <w:pStyle w:val="TableParagraph"/>
              <w:spacing w:before="1"/>
              <w:ind w:left="108" w:right="508"/>
              <w:jc w:val="both"/>
              <w:rPr>
                <w:rFonts w:asciiTheme="minorHAnsi" w:hAnsiTheme="minorHAnsi" w:cstheme="minorHAnsi"/>
                <w:rPrChange w:id="208" w:author="Himanshu Mittal {Himanshu Mittal}" w:date="2021-12-13T16:13:00Z">
                  <w:rPr>
                    <w:rFonts w:ascii="Times New Roman" w:hAnsi="Times New Roman" w:cs="Times New Roman"/>
                    <w:sz w:val="24"/>
                    <w:szCs w:val="24"/>
                  </w:rPr>
                </w:rPrChange>
              </w:rPr>
              <w:pPrChange w:id="209" w:author="Himanshu Mittal {Himanshu Mittal}" w:date="2021-12-09T15:21:00Z">
                <w:pPr>
                  <w:pStyle w:val="TableParagraph"/>
                  <w:spacing w:before="1"/>
                  <w:ind w:left="108" w:right="508"/>
                </w:pPr>
              </w:pPrChange>
            </w:pPr>
            <w:r w:rsidRPr="00FB3D0B">
              <w:rPr>
                <w:rFonts w:asciiTheme="minorHAnsi" w:hAnsiTheme="minorHAnsi" w:cstheme="minorHAnsi"/>
                <w:spacing w:val="-1"/>
                <w:rPrChange w:id="210" w:author="Himanshu Mittal {Himanshu Mittal}" w:date="2021-12-13T16:13:00Z">
                  <w:rPr>
                    <w:rFonts w:ascii="Times New Roman" w:hAnsi="Times New Roman" w:cs="Times New Roman"/>
                    <w:spacing w:val="-1"/>
                    <w:sz w:val="24"/>
                    <w:szCs w:val="24"/>
                  </w:rPr>
                </w:rPrChange>
              </w:rPr>
              <w:t>Section-II:</w:t>
            </w:r>
            <w:r w:rsidRPr="00FB3D0B">
              <w:rPr>
                <w:rFonts w:asciiTheme="minorHAnsi" w:hAnsiTheme="minorHAnsi" w:cstheme="minorHAnsi"/>
                <w:spacing w:val="-46"/>
                <w:rPrChange w:id="211" w:author="Himanshu Mittal {Himanshu Mittal}" w:date="2021-12-13T16:13:00Z">
                  <w:rPr>
                    <w:rFonts w:ascii="Times New Roman" w:hAnsi="Times New Roman" w:cs="Times New Roman"/>
                    <w:spacing w:val="-46"/>
                    <w:sz w:val="24"/>
                    <w:szCs w:val="24"/>
                  </w:rPr>
                </w:rPrChange>
              </w:rPr>
              <w:t xml:space="preserve"> </w:t>
            </w:r>
            <w:r w:rsidRPr="00FB3D0B">
              <w:rPr>
                <w:rFonts w:asciiTheme="minorHAnsi" w:hAnsiTheme="minorHAnsi" w:cstheme="minorHAnsi"/>
                <w:rPrChange w:id="212" w:author="Himanshu Mittal {Himanshu Mittal}" w:date="2021-12-13T16:13:00Z">
                  <w:rPr>
                    <w:rFonts w:ascii="Times New Roman" w:hAnsi="Times New Roman" w:cs="Times New Roman"/>
                    <w:sz w:val="24"/>
                    <w:szCs w:val="24"/>
                  </w:rPr>
                </w:rPrChange>
              </w:rPr>
              <w:t>Terms of</w:t>
            </w:r>
            <w:r w:rsidRPr="00FB3D0B">
              <w:rPr>
                <w:rFonts w:asciiTheme="minorHAnsi" w:hAnsiTheme="minorHAnsi" w:cstheme="minorHAnsi"/>
                <w:spacing w:val="1"/>
                <w:rPrChange w:id="21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214" w:author="Himanshu Mittal {Himanshu Mittal}" w:date="2021-12-13T16:13:00Z">
                  <w:rPr>
                    <w:rFonts w:ascii="Times New Roman" w:hAnsi="Times New Roman" w:cs="Times New Roman"/>
                    <w:sz w:val="24"/>
                    <w:szCs w:val="24"/>
                  </w:rPr>
                </w:rPrChange>
              </w:rPr>
              <w:t>Reference</w:t>
            </w:r>
          </w:p>
          <w:p w:rsidR="00EB1757" w:rsidRPr="00FB3D0B" w:rsidDel="0033278D" w:rsidRDefault="00EB1757">
            <w:pPr>
              <w:pStyle w:val="TableParagraph"/>
              <w:spacing w:before="10"/>
              <w:ind w:left="0"/>
              <w:jc w:val="both"/>
              <w:rPr>
                <w:del w:id="215" w:author="Himanshu Mittal {Himanshu Mittal}" w:date="2021-12-09T15:24:00Z"/>
                <w:rFonts w:asciiTheme="minorHAnsi" w:hAnsiTheme="minorHAnsi" w:cstheme="minorHAnsi"/>
                <w:rPrChange w:id="216" w:author="Himanshu Mittal {Himanshu Mittal}" w:date="2021-12-13T16:13:00Z">
                  <w:rPr>
                    <w:del w:id="217" w:author="Himanshu Mittal {Himanshu Mittal}" w:date="2021-12-09T15:24:00Z"/>
                    <w:rFonts w:ascii="Times New Roman" w:hAnsi="Times New Roman" w:cs="Times New Roman"/>
                    <w:sz w:val="24"/>
                    <w:szCs w:val="24"/>
                  </w:rPr>
                </w:rPrChange>
              </w:rPr>
              <w:pPrChange w:id="218" w:author="Himanshu Mittal {Himanshu Mittal}" w:date="2021-12-09T15:21:00Z">
                <w:pPr>
                  <w:pStyle w:val="TableParagraph"/>
                  <w:spacing w:before="10"/>
                  <w:ind w:left="0"/>
                </w:pPr>
              </w:pPrChange>
            </w:pPr>
          </w:p>
          <w:p w:rsidR="00EB1757" w:rsidRPr="00FB3D0B" w:rsidRDefault="00EB1757">
            <w:pPr>
              <w:pStyle w:val="TableParagraph"/>
              <w:spacing w:before="1"/>
              <w:jc w:val="both"/>
              <w:rPr>
                <w:rFonts w:asciiTheme="minorHAnsi" w:hAnsiTheme="minorHAnsi" w:cstheme="minorHAnsi"/>
                <w:b/>
                <w:rPrChange w:id="219" w:author="Himanshu Mittal {Himanshu Mittal}" w:date="2021-12-13T16:13:00Z">
                  <w:rPr>
                    <w:rFonts w:ascii="Times New Roman" w:hAnsi="Times New Roman" w:cs="Times New Roman"/>
                    <w:b/>
                    <w:sz w:val="24"/>
                    <w:szCs w:val="24"/>
                  </w:rPr>
                </w:rPrChange>
              </w:rPr>
              <w:pPrChange w:id="220" w:author="Himanshu Mittal {Himanshu Mittal}" w:date="2021-12-09T15:21:00Z">
                <w:pPr>
                  <w:pStyle w:val="TableParagraph"/>
                  <w:spacing w:before="1"/>
                </w:pPr>
              </w:pPrChange>
            </w:pPr>
            <w:r w:rsidRPr="00FB3D0B">
              <w:rPr>
                <w:rFonts w:asciiTheme="minorHAnsi" w:hAnsiTheme="minorHAnsi" w:cstheme="minorHAnsi"/>
                <w:rPrChange w:id="221" w:author="Himanshu Mittal {Himanshu Mittal}" w:date="2021-12-13T16:13:00Z">
                  <w:rPr>
                    <w:rFonts w:ascii="Times New Roman" w:hAnsi="Times New Roman" w:cs="Times New Roman"/>
                    <w:sz w:val="24"/>
                    <w:szCs w:val="24"/>
                  </w:rPr>
                </w:rPrChange>
              </w:rPr>
              <w:t>Clause 1.0</w:t>
            </w:r>
            <w:r w:rsidRPr="00FB3D0B">
              <w:rPr>
                <w:rFonts w:asciiTheme="minorHAnsi" w:hAnsiTheme="minorHAnsi" w:cstheme="minorHAnsi"/>
                <w:spacing w:val="1"/>
                <w:rPrChange w:id="22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223" w:author="Himanshu Mittal {Himanshu Mittal}" w:date="2021-12-13T16:13:00Z">
                  <w:rPr>
                    <w:rFonts w:ascii="Times New Roman" w:hAnsi="Times New Roman" w:cs="Times New Roman"/>
                    <w:sz w:val="24"/>
                    <w:szCs w:val="24"/>
                  </w:rPr>
                </w:rPrChange>
              </w:rPr>
              <w:t>Point</w:t>
            </w:r>
            <w:r w:rsidRPr="00FB3D0B">
              <w:rPr>
                <w:rFonts w:asciiTheme="minorHAnsi" w:hAnsiTheme="minorHAnsi" w:cstheme="minorHAnsi"/>
                <w:spacing w:val="-8"/>
                <w:rPrChange w:id="224" w:author="Himanshu Mittal {Himanshu Mittal}" w:date="2021-12-13T16:13:00Z">
                  <w:rPr>
                    <w:rFonts w:ascii="Times New Roman" w:hAnsi="Times New Roman" w:cs="Times New Roman"/>
                    <w:spacing w:val="-8"/>
                    <w:sz w:val="24"/>
                    <w:szCs w:val="24"/>
                  </w:rPr>
                </w:rPrChange>
              </w:rPr>
              <w:t xml:space="preserve"> </w:t>
            </w:r>
            <w:r w:rsidRPr="00FB3D0B">
              <w:rPr>
                <w:rFonts w:asciiTheme="minorHAnsi" w:hAnsiTheme="minorHAnsi" w:cstheme="minorHAnsi"/>
                <w:rPrChange w:id="225" w:author="Himanshu Mittal {Himanshu Mittal}" w:date="2021-12-13T16:13:00Z">
                  <w:rPr>
                    <w:rFonts w:ascii="Times New Roman" w:hAnsi="Times New Roman" w:cs="Times New Roman"/>
                    <w:sz w:val="24"/>
                    <w:szCs w:val="24"/>
                  </w:rPr>
                </w:rPrChange>
              </w:rPr>
              <w:t>iv</w:t>
            </w:r>
            <w:r w:rsidRPr="00FB3D0B">
              <w:rPr>
                <w:rFonts w:asciiTheme="minorHAnsi" w:hAnsiTheme="minorHAnsi" w:cstheme="minorHAnsi"/>
                <w:spacing w:val="-9"/>
                <w:rPrChange w:id="226"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227" w:author="Himanshu Mittal {Himanshu Mittal}" w:date="2021-12-13T16:13:00Z">
                  <w:rPr>
                    <w:rFonts w:ascii="Times New Roman" w:hAnsi="Times New Roman" w:cs="Times New Roman"/>
                    <w:sz w:val="24"/>
                    <w:szCs w:val="24"/>
                  </w:rPr>
                </w:rPrChange>
              </w:rPr>
              <w:t>(Pg.</w:t>
            </w:r>
            <w:r w:rsidRPr="00FB3D0B">
              <w:rPr>
                <w:rFonts w:asciiTheme="minorHAnsi" w:hAnsiTheme="minorHAnsi" w:cstheme="minorHAnsi"/>
                <w:spacing w:val="-45"/>
                <w:rPrChange w:id="228" w:author="Himanshu Mittal {Himanshu Mittal}" w:date="2021-12-13T16:13:00Z">
                  <w:rPr>
                    <w:rFonts w:ascii="Times New Roman" w:hAnsi="Times New Roman" w:cs="Times New Roman"/>
                    <w:spacing w:val="-45"/>
                    <w:sz w:val="24"/>
                    <w:szCs w:val="24"/>
                  </w:rPr>
                </w:rPrChange>
              </w:rPr>
              <w:t xml:space="preserve"> </w:t>
            </w:r>
            <w:r w:rsidRPr="00FB3D0B">
              <w:rPr>
                <w:rFonts w:asciiTheme="minorHAnsi" w:hAnsiTheme="minorHAnsi" w:cstheme="minorHAnsi"/>
                <w:rPrChange w:id="229" w:author="Himanshu Mittal {Himanshu Mittal}" w:date="2021-12-13T16:13:00Z">
                  <w:rPr>
                    <w:rFonts w:ascii="Times New Roman" w:hAnsi="Times New Roman" w:cs="Times New Roman"/>
                    <w:sz w:val="24"/>
                    <w:szCs w:val="24"/>
                  </w:rPr>
                </w:rPrChange>
              </w:rPr>
              <w:t>No.3/4)</w:t>
            </w:r>
          </w:p>
        </w:tc>
        <w:tc>
          <w:tcPr>
            <w:tcW w:w="4050" w:type="dxa"/>
            <w:tcPrChange w:id="230" w:author="Himanshu Mittal {Himanshu Mittal}" w:date="2021-12-09T15:24:00Z">
              <w:tcPr>
                <w:tcW w:w="3690" w:type="dxa"/>
              </w:tcPr>
            </w:tcPrChange>
          </w:tcPr>
          <w:p w:rsidR="00EB1757" w:rsidRPr="00FB3D0B" w:rsidDel="0033278D" w:rsidRDefault="00EB1757">
            <w:pPr>
              <w:pStyle w:val="TableParagraph"/>
              <w:spacing w:before="1"/>
              <w:ind w:right="90"/>
              <w:jc w:val="both"/>
              <w:rPr>
                <w:del w:id="231" w:author="Himanshu Mittal {Himanshu Mittal}" w:date="2021-12-09T15:23:00Z"/>
                <w:rFonts w:asciiTheme="minorHAnsi" w:hAnsiTheme="minorHAnsi" w:cstheme="minorHAnsi"/>
                <w:rPrChange w:id="232" w:author="Himanshu Mittal {Himanshu Mittal}" w:date="2021-12-13T16:13:00Z">
                  <w:rPr>
                    <w:del w:id="233" w:author="Himanshu Mittal {Himanshu Mittal}" w:date="2021-12-09T15:23:00Z"/>
                    <w:rFonts w:ascii="Times New Roman" w:hAnsi="Times New Roman" w:cs="Times New Roman"/>
                    <w:sz w:val="24"/>
                    <w:szCs w:val="24"/>
                  </w:rPr>
                </w:rPrChange>
              </w:rPr>
              <w:pPrChange w:id="234" w:author="Himanshu Mittal {Himanshu Mittal}" w:date="2021-12-09T15:24:00Z">
                <w:pPr>
                  <w:pStyle w:val="TableParagraph"/>
                  <w:spacing w:before="1"/>
                </w:pPr>
              </w:pPrChange>
            </w:pPr>
            <w:r w:rsidRPr="00FB3D0B">
              <w:rPr>
                <w:rFonts w:asciiTheme="minorHAnsi" w:hAnsiTheme="minorHAnsi" w:cstheme="minorHAnsi"/>
                <w:rPrChange w:id="235" w:author="Himanshu Mittal {Himanshu Mittal}" w:date="2021-12-13T16:13:00Z">
                  <w:rPr>
                    <w:rFonts w:ascii="Times New Roman" w:hAnsi="Times New Roman" w:cs="Times New Roman"/>
                    <w:sz w:val="24"/>
                    <w:szCs w:val="24"/>
                  </w:rPr>
                </w:rPrChange>
              </w:rPr>
              <w:t xml:space="preserve"> ‘Provide any other technical support</w:t>
            </w:r>
            <w:r w:rsidRPr="00FB3D0B">
              <w:rPr>
                <w:rFonts w:asciiTheme="minorHAnsi" w:hAnsiTheme="minorHAnsi" w:cstheme="minorHAnsi"/>
                <w:spacing w:val="1"/>
                <w:rPrChange w:id="23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237" w:author="Himanshu Mittal {Himanshu Mittal}" w:date="2021-12-13T16:13:00Z">
                  <w:rPr>
                    <w:rFonts w:ascii="Times New Roman" w:hAnsi="Times New Roman" w:cs="Times New Roman"/>
                    <w:sz w:val="24"/>
                    <w:szCs w:val="24"/>
                  </w:rPr>
                </w:rPrChange>
              </w:rPr>
              <w:t>within the overall scope of work as highlighted above including conducting</w:t>
            </w:r>
            <w:r w:rsidRPr="00FB3D0B">
              <w:rPr>
                <w:rFonts w:asciiTheme="minorHAnsi" w:hAnsiTheme="minorHAnsi" w:cstheme="minorHAnsi"/>
                <w:spacing w:val="1"/>
                <w:rPrChange w:id="23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239" w:author="Himanshu Mittal {Himanshu Mittal}" w:date="2021-12-13T16:13:00Z">
                  <w:rPr>
                    <w:rFonts w:ascii="Times New Roman" w:hAnsi="Times New Roman" w:cs="Times New Roman"/>
                    <w:sz w:val="24"/>
                    <w:szCs w:val="24"/>
                  </w:rPr>
                </w:rPrChange>
              </w:rPr>
              <w:t>internal</w:t>
            </w:r>
            <w:r w:rsidRPr="00FB3D0B">
              <w:rPr>
                <w:rFonts w:asciiTheme="minorHAnsi" w:hAnsiTheme="minorHAnsi" w:cstheme="minorHAnsi"/>
                <w:spacing w:val="-4"/>
                <w:rPrChange w:id="240"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241" w:author="Himanshu Mittal {Himanshu Mittal}" w:date="2021-12-13T16:13:00Z">
                  <w:rPr>
                    <w:rFonts w:ascii="Times New Roman" w:hAnsi="Times New Roman" w:cs="Times New Roman"/>
                    <w:sz w:val="24"/>
                    <w:szCs w:val="24"/>
                  </w:rPr>
                </w:rPrChange>
              </w:rPr>
              <w:t>deliberations</w:t>
            </w:r>
            <w:r w:rsidRPr="00FB3D0B">
              <w:rPr>
                <w:rFonts w:asciiTheme="minorHAnsi" w:hAnsiTheme="minorHAnsi" w:cstheme="minorHAnsi"/>
                <w:spacing w:val="-5"/>
                <w:rPrChange w:id="242"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243" w:author="Himanshu Mittal {Himanshu Mittal}" w:date="2021-12-13T16:13:00Z">
                  <w:rPr>
                    <w:rFonts w:ascii="Times New Roman" w:hAnsi="Times New Roman" w:cs="Times New Roman"/>
                    <w:sz w:val="24"/>
                    <w:szCs w:val="24"/>
                  </w:rPr>
                </w:rPrChange>
              </w:rPr>
              <w:t>within</w:t>
            </w:r>
            <w:r w:rsidRPr="00FB3D0B">
              <w:rPr>
                <w:rFonts w:asciiTheme="minorHAnsi" w:hAnsiTheme="minorHAnsi" w:cstheme="minorHAnsi"/>
                <w:spacing w:val="-5"/>
                <w:rPrChange w:id="244"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245" w:author="Himanshu Mittal {Himanshu Mittal}" w:date="2021-12-13T16:13:00Z">
                  <w:rPr>
                    <w:rFonts w:ascii="Times New Roman" w:hAnsi="Times New Roman" w:cs="Times New Roman"/>
                    <w:sz w:val="24"/>
                    <w:szCs w:val="24"/>
                  </w:rPr>
                </w:rPrChange>
              </w:rPr>
              <w:t>POWERGRID</w:t>
            </w:r>
            <w:r w:rsidRPr="00FB3D0B">
              <w:rPr>
                <w:rFonts w:asciiTheme="minorHAnsi" w:hAnsiTheme="minorHAnsi" w:cstheme="minorHAnsi"/>
                <w:spacing w:val="-5"/>
                <w:rPrChange w:id="246"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247"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4"/>
                <w:rPrChange w:id="248"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249" w:author="Himanshu Mittal {Himanshu Mittal}" w:date="2021-12-13T16:13:00Z">
                  <w:rPr>
                    <w:rFonts w:ascii="Times New Roman" w:hAnsi="Times New Roman" w:cs="Times New Roman"/>
                    <w:sz w:val="24"/>
                    <w:szCs w:val="24"/>
                  </w:rPr>
                </w:rPrChange>
              </w:rPr>
              <w:t>making</w:t>
            </w:r>
            <w:r w:rsidRPr="00FB3D0B">
              <w:rPr>
                <w:rFonts w:asciiTheme="minorHAnsi" w:hAnsiTheme="minorHAnsi" w:cstheme="minorHAnsi"/>
                <w:spacing w:val="-4"/>
                <w:rPrChange w:id="250"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251" w:author="Himanshu Mittal {Himanshu Mittal}" w:date="2021-12-13T16:13:00Z">
                  <w:rPr>
                    <w:rFonts w:ascii="Times New Roman" w:hAnsi="Times New Roman" w:cs="Times New Roman"/>
                    <w:sz w:val="24"/>
                    <w:szCs w:val="24"/>
                  </w:rPr>
                </w:rPrChange>
              </w:rPr>
              <w:t>presentations</w:t>
            </w:r>
            <w:r w:rsidRPr="00FB3D0B">
              <w:rPr>
                <w:rFonts w:asciiTheme="minorHAnsi" w:hAnsiTheme="minorHAnsi" w:cstheme="minorHAnsi"/>
                <w:spacing w:val="-5"/>
                <w:rPrChange w:id="252"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253"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4"/>
                <w:rPrChange w:id="254"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255"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45"/>
                <w:rPrChange w:id="256" w:author="Himanshu Mittal {Himanshu Mittal}" w:date="2021-12-13T16:13:00Z">
                  <w:rPr>
                    <w:rFonts w:ascii="Times New Roman" w:hAnsi="Times New Roman" w:cs="Times New Roman"/>
                    <w:spacing w:val="-45"/>
                    <w:sz w:val="24"/>
                    <w:szCs w:val="24"/>
                  </w:rPr>
                </w:rPrChange>
              </w:rPr>
              <w:t xml:space="preserve"> </w:t>
            </w:r>
            <w:r w:rsidRPr="00FB3D0B">
              <w:rPr>
                <w:rFonts w:asciiTheme="minorHAnsi" w:hAnsiTheme="minorHAnsi" w:cstheme="minorHAnsi"/>
                <w:rPrChange w:id="257" w:author="Himanshu Mittal {Himanshu Mittal}" w:date="2021-12-13T16:13:00Z">
                  <w:rPr>
                    <w:rFonts w:ascii="Times New Roman" w:hAnsi="Times New Roman" w:cs="Times New Roman"/>
                    <w:sz w:val="24"/>
                    <w:szCs w:val="24"/>
                  </w:rPr>
                </w:rPrChange>
              </w:rPr>
              <w:t>concerned</w:t>
            </w:r>
            <w:r w:rsidRPr="00FB3D0B">
              <w:rPr>
                <w:rFonts w:asciiTheme="minorHAnsi" w:hAnsiTheme="minorHAnsi" w:cstheme="minorHAnsi"/>
                <w:spacing w:val="-1"/>
                <w:rPrChange w:id="25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259" w:author="Himanshu Mittal {Himanshu Mittal}" w:date="2021-12-13T16:13:00Z">
                  <w:rPr>
                    <w:rFonts w:ascii="Times New Roman" w:hAnsi="Times New Roman" w:cs="Times New Roman"/>
                    <w:sz w:val="24"/>
                    <w:szCs w:val="24"/>
                  </w:rPr>
                </w:rPrChange>
              </w:rPr>
              <w:t>officials’.</w:t>
            </w:r>
          </w:p>
          <w:p w:rsidR="00EB1757" w:rsidRPr="00FB3D0B" w:rsidRDefault="00EB1757">
            <w:pPr>
              <w:pStyle w:val="TableParagraph"/>
              <w:spacing w:before="1"/>
              <w:ind w:right="90"/>
              <w:jc w:val="both"/>
              <w:rPr>
                <w:rFonts w:asciiTheme="minorHAnsi" w:hAnsiTheme="minorHAnsi" w:cstheme="minorHAnsi"/>
                <w:b/>
                <w:rPrChange w:id="260" w:author="Himanshu Mittal {Himanshu Mittal}" w:date="2021-12-13T16:13:00Z">
                  <w:rPr>
                    <w:rFonts w:ascii="Times New Roman" w:hAnsi="Times New Roman" w:cs="Times New Roman"/>
                    <w:b/>
                    <w:sz w:val="24"/>
                    <w:szCs w:val="24"/>
                  </w:rPr>
                </w:rPrChange>
              </w:rPr>
              <w:pPrChange w:id="261" w:author="Himanshu Mittal {Himanshu Mittal}" w:date="2021-12-09T15:24:00Z">
                <w:pPr>
                  <w:pStyle w:val="TableParagraph"/>
                  <w:spacing w:before="1"/>
                </w:pPr>
              </w:pPrChange>
            </w:pPr>
          </w:p>
        </w:tc>
        <w:tc>
          <w:tcPr>
            <w:tcW w:w="6300" w:type="dxa"/>
            <w:tcPrChange w:id="262" w:author="Himanshu Mittal {Himanshu Mittal}" w:date="2021-12-09T15:24:00Z">
              <w:tcPr>
                <w:tcW w:w="5850" w:type="dxa"/>
              </w:tcPr>
            </w:tcPrChange>
          </w:tcPr>
          <w:p w:rsidR="00EB1757" w:rsidRPr="00FB3D0B" w:rsidRDefault="00EB1757">
            <w:pPr>
              <w:pStyle w:val="TableParagraph"/>
              <w:ind w:right="90"/>
              <w:jc w:val="both"/>
              <w:rPr>
                <w:rFonts w:asciiTheme="minorHAnsi" w:hAnsiTheme="minorHAnsi" w:cstheme="minorHAnsi"/>
                <w:rPrChange w:id="263" w:author="Himanshu Mittal {Himanshu Mittal}" w:date="2021-12-13T16:13:00Z">
                  <w:rPr>
                    <w:rFonts w:ascii="Times New Roman" w:hAnsi="Times New Roman" w:cs="Times New Roman"/>
                    <w:sz w:val="24"/>
                    <w:szCs w:val="24"/>
                  </w:rPr>
                </w:rPrChange>
              </w:rPr>
              <w:pPrChange w:id="264" w:author="Himanshu Mittal {Himanshu Mittal}" w:date="2021-12-09T15:24:00Z">
                <w:pPr>
                  <w:pStyle w:val="TableParagraph"/>
                  <w:ind w:right="98"/>
                </w:pPr>
              </w:pPrChange>
            </w:pPr>
            <w:r w:rsidRPr="00FB3D0B">
              <w:rPr>
                <w:rFonts w:asciiTheme="minorHAnsi" w:hAnsiTheme="minorHAnsi" w:cstheme="minorHAnsi"/>
                <w:rPrChange w:id="265"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4"/>
                <w:rPrChange w:id="266"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267" w:author="Himanshu Mittal {Himanshu Mittal}" w:date="2021-12-13T16:13:00Z">
                  <w:rPr>
                    <w:rFonts w:ascii="Times New Roman" w:hAnsi="Times New Roman" w:cs="Times New Roman"/>
                    <w:sz w:val="24"/>
                    <w:szCs w:val="24"/>
                  </w:rPr>
                </w:rPrChange>
              </w:rPr>
              <w:t>term</w:t>
            </w:r>
            <w:r w:rsidRPr="00FB3D0B">
              <w:rPr>
                <w:rFonts w:asciiTheme="minorHAnsi" w:hAnsiTheme="minorHAnsi" w:cstheme="minorHAnsi"/>
                <w:spacing w:val="-3"/>
                <w:rPrChange w:id="268"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269" w:author="Himanshu Mittal {Himanshu Mittal}" w:date="2021-12-13T16:13:00Z">
                  <w:rPr>
                    <w:rFonts w:ascii="Times New Roman" w:hAnsi="Times New Roman" w:cs="Times New Roman"/>
                    <w:sz w:val="24"/>
                    <w:szCs w:val="24"/>
                  </w:rPr>
                </w:rPrChange>
              </w:rPr>
              <w:t>‘Other</w:t>
            </w:r>
            <w:r w:rsidRPr="00FB3D0B">
              <w:rPr>
                <w:rFonts w:asciiTheme="minorHAnsi" w:hAnsiTheme="minorHAnsi" w:cstheme="minorHAnsi"/>
                <w:spacing w:val="-4"/>
                <w:rPrChange w:id="270"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271" w:author="Himanshu Mittal {Himanshu Mittal}" w:date="2021-12-13T16:13:00Z">
                  <w:rPr>
                    <w:rFonts w:ascii="Times New Roman" w:hAnsi="Times New Roman" w:cs="Times New Roman"/>
                    <w:sz w:val="24"/>
                    <w:szCs w:val="24"/>
                  </w:rPr>
                </w:rPrChange>
              </w:rPr>
              <w:t>technical</w:t>
            </w:r>
            <w:r w:rsidRPr="00FB3D0B">
              <w:rPr>
                <w:rFonts w:asciiTheme="minorHAnsi" w:hAnsiTheme="minorHAnsi" w:cstheme="minorHAnsi"/>
                <w:spacing w:val="-3"/>
                <w:rPrChange w:id="272"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273" w:author="Himanshu Mittal {Himanshu Mittal}" w:date="2021-12-13T16:13:00Z">
                  <w:rPr>
                    <w:rFonts w:ascii="Times New Roman" w:hAnsi="Times New Roman" w:cs="Times New Roman"/>
                    <w:sz w:val="24"/>
                    <w:szCs w:val="24"/>
                  </w:rPr>
                </w:rPrChange>
              </w:rPr>
              <w:t>support’</w:t>
            </w:r>
            <w:r w:rsidRPr="00FB3D0B">
              <w:rPr>
                <w:rFonts w:asciiTheme="minorHAnsi" w:hAnsiTheme="minorHAnsi" w:cstheme="minorHAnsi"/>
                <w:spacing w:val="-3"/>
                <w:rPrChange w:id="274"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275" w:author="Himanshu Mittal {Himanshu Mittal}" w:date="2021-12-13T16:13:00Z">
                  <w:rPr>
                    <w:rFonts w:ascii="Times New Roman" w:hAnsi="Times New Roman" w:cs="Times New Roman"/>
                    <w:sz w:val="24"/>
                    <w:szCs w:val="24"/>
                  </w:rPr>
                </w:rPrChange>
              </w:rPr>
              <w:t>creates</w:t>
            </w:r>
            <w:r w:rsidRPr="00FB3D0B">
              <w:rPr>
                <w:rFonts w:asciiTheme="minorHAnsi" w:hAnsiTheme="minorHAnsi" w:cstheme="minorHAnsi"/>
                <w:spacing w:val="-4"/>
                <w:rPrChange w:id="276"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277" w:author="Himanshu Mittal {Himanshu Mittal}" w:date="2021-12-13T16:13:00Z">
                  <w:rPr>
                    <w:rFonts w:ascii="Times New Roman" w:hAnsi="Times New Roman" w:cs="Times New Roman"/>
                    <w:sz w:val="24"/>
                    <w:szCs w:val="24"/>
                  </w:rPr>
                </w:rPrChange>
              </w:rPr>
              <w:t>ambiguity</w:t>
            </w:r>
            <w:r w:rsidRPr="00FB3D0B">
              <w:rPr>
                <w:rFonts w:asciiTheme="minorHAnsi" w:hAnsiTheme="minorHAnsi" w:cstheme="minorHAnsi"/>
                <w:spacing w:val="-4"/>
                <w:rPrChange w:id="278"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279" w:author="Himanshu Mittal {Himanshu Mittal}" w:date="2021-12-13T16:13:00Z">
                  <w:rPr>
                    <w:rFonts w:ascii="Times New Roman" w:hAnsi="Times New Roman" w:cs="Times New Roman"/>
                    <w:sz w:val="24"/>
                    <w:szCs w:val="24"/>
                  </w:rPr>
                </w:rPrChange>
              </w:rPr>
              <w:t>in</w:t>
            </w:r>
            <w:r w:rsidRPr="00FB3D0B">
              <w:rPr>
                <w:rFonts w:asciiTheme="minorHAnsi" w:hAnsiTheme="minorHAnsi" w:cstheme="minorHAnsi"/>
                <w:spacing w:val="-3"/>
                <w:rPrChange w:id="280"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281" w:author="Himanshu Mittal {Himanshu Mittal}" w:date="2021-12-13T16:13:00Z">
                  <w:rPr>
                    <w:rFonts w:ascii="Times New Roman" w:hAnsi="Times New Roman" w:cs="Times New Roman"/>
                    <w:sz w:val="24"/>
                    <w:szCs w:val="24"/>
                  </w:rPr>
                </w:rPrChange>
              </w:rPr>
              <w:t>terms</w:t>
            </w:r>
            <w:r w:rsidRPr="00FB3D0B">
              <w:rPr>
                <w:rFonts w:asciiTheme="minorHAnsi" w:hAnsiTheme="minorHAnsi" w:cstheme="minorHAnsi"/>
                <w:spacing w:val="-4"/>
                <w:rPrChange w:id="282"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283"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
                <w:rPrChange w:id="28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285" w:author="Himanshu Mittal {Himanshu Mittal}" w:date="2021-12-13T16:13:00Z">
                  <w:rPr>
                    <w:rFonts w:ascii="Times New Roman" w:hAnsi="Times New Roman" w:cs="Times New Roman"/>
                    <w:sz w:val="24"/>
                    <w:szCs w:val="24"/>
                  </w:rPr>
                </w:rPrChange>
              </w:rPr>
              <w:t>varied</w:t>
            </w:r>
            <w:r w:rsidRPr="00FB3D0B">
              <w:rPr>
                <w:rFonts w:asciiTheme="minorHAnsi" w:hAnsiTheme="minorHAnsi" w:cstheme="minorHAnsi"/>
                <w:spacing w:val="-3"/>
                <w:rPrChange w:id="286"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287" w:author="Himanshu Mittal {Himanshu Mittal}" w:date="2021-12-13T16:13:00Z">
                  <w:rPr>
                    <w:rFonts w:ascii="Times New Roman" w:hAnsi="Times New Roman" w:cs="Times New Roman"/>
                    <w:sz w:val="24"/>
                    <w:szCs w:val="24"/>
                  </w:rPr>
                </w:rPrChange>
              </w:rPr>
              <w:t>scope</w:t>
            </w:r>
            <w:r w:rsidRPr="00FB3D0B">
              <w:rPr>
                <w:rFonts w:asciiTheme="minorHAnsi" w:hAnsiTheme="minorHAnsi" w:cstheme="minorHAnsi"/>
                <w:spacing w:val="-46"/>
                <w:rPrChange w:id="288" w:author="Himanshu Mittal {Himanshu Mittal}" w:date="2021-12-13T16:13:00Z">
                  <w:rPr>
                    <w:rFonts w:ascii="Times New Roman" w:hAnsi="Times New Roman" w:cs="Times New Roman"/>
                    <w:spacing w:val="-46"/>
                    <w:sz w:val="24"/>
                    <w:szCs w:val="24"/>
                  </w:rPr>
                </w:rPrChange>
              </w:rPr>
              <w:t xml:space="preserve"> </w:t>
            </w:r>
            <w:r w:rsidRPr="00FB3D0B">
              <w:rPr>
                <w:rFonts w:asciiTheme="minorHAnsi" w:hAnsiTheme="minorHAnsi" w:cstheme="minorHAnsi"/>
                <w:rPrChange w:id="289" w:author="Himanshu Mittal {Himanshu Mittal}" w:date="2021-12-13T16:13:00Z">
                  <w:rPr>
                    <w:rFonts w:ascii="Times New Roman" w:hAnsi="Times New Roman" w:cs="Times New Roman"/>
                    <w:sz w:val="24"/>
                    <w:szCs w:val="24"/>
                  </w:rPr>
                </w:rPrChange>
              </w:rPr>
              <w:t>of services that can be categorized under ‘Technical Support’. Can this be</w:t>
            </w:r>
            <w:r w:rsidRPr="00FB3D0B">
              <w:rPr>
                <w:rFonts w:asciiTheme="minorHAnsi" w:hAnsiTheme="minorHAnsi" w:cstheme="minorHAnsi"/>
                <w:spacing w:val="1"/>
                <w:rPrChange w:id="29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291" w:author="Himanshu Mittal {Himanshu Mittal}" w:date="2021-12-13T16:13:00Z">
                  <w:rPr>
                    <w:rFonts w:ascii="Times New Roman" w:hAnsi="Times New Roman" w:cs="Times New Roman"/>
                    <w:sz w:val="24"/>
                    <w:szCs w:val="24"/>
                  </w:rPr>
                </w:rPrChange>
              </w:rPr>
              <w:t>further elaborated or removed considering the details of the same ha</w:t>
            </w:r>
            <w:bookmarkStart w:id="292" w:name="_GoBack"/>
            <w:bookmarkEnd w:id="292"/>
            <w:r w:rsidRPr="00FB3D0B">
              <w:rPr>
                <w:rFonts w:asciiTheme="minorHAnsi" w:hAnsiTheme="minorHAnsi" w:cstheme="minorHAnsi"/>
                <w:rPrChange w:id="293" w:author="Himanshu Mittal {Himanshu Mittal}" w:date="2021-12-13T16:13:00Z">
                  <w:rPr>
                    <w:rFonts w:ascii="Times New Roman" w:hAnsi="Times New Roman" w:cs="Times New Roman"/>
                    <w:sz w:val="24"/>
                    <w:szCs w:val="24"/>
                  </w:rPr>
                </w:rPrChange>
              </w:rPr>
              <w:t>ve</w:t>
            </w:r>
            <w:r w:rsidRPr="00FB3D0B">
              <w:rPr>
                <w:rFonts w:asciiTheme="minorHAnsi" w:hAnsiTheme="minorHAnsi" w:cstheme="minorHAnsi"/>
                <w:spacing w:val="1"/>
                <w:rPrChange w:id="29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295" w:author="Himanshu Mittal {Himanshu Mittal}" w:date="2021-12-13T16:13:00Z">
                  <w:rPr>
                    <w:rFonts w:ascii="Times New Roman" w:hAnsi="Times New Roman" w:cs="Times New Roman"/>
                    <w:sz w:val="24"/>
                    <w:szCs w:val="24"/>
                  </w:rPr>
                </w:rPrChange>
              </w:rPr>
              <w:t>already</w:t>
            </w:r>
            <w:r w:rsidRPr="00FB3D0B">
              <w:rPr>
                <w:rFonts w:asciiTheme="minorHAnsi" w:hAnsiTheme="minorHAnsi" w:cstheme="minorHAnsi"/>
                <w:spacing w:val="-2"/>
                <w:rPrChange w:id="296"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297" w:author="Himanshu Mittal {Himanshu Mittal}" w:date="2021-12-13T16:13:00Z">
                  <w:rPr>
                    <w:rFonts w:ascii="Times New Roman" w:hAnsi="Times New Roman" w:cs="Times New Roman"/>
                    <w:sz w:val="24"/>
                    <w:szCs w:val="24"/>
                  </w:rPr>
                </w:rPrChange>
              </w:rPr>
              <w:t>been</w:t>
            </w:r>
            <w:r w:rsidRPr="00FB3D0B">
              <w:rPr>
                <w:rFonts w:asciiTheme="minorHAnsi" w:hAnsiTheme="minorHAnsi" w:cstheme="minorHAnsi"/>
                <w:spacing w:val="-1"/>
                <w:rPrChange w:id="29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299" w:author="Himanshu Mittal {Himanshu Mittal}" w:date="2021-12-13T16:13:00Z">
                  <w:rPr>
                    <w:rFonts w:ascii="Times New Roman" w:hAnsi="Times New Roman" w:cs="Times New Roman"/>
                    <w:sz w:val="24"/>
                    <w:szCs w:val="24"/>
                  </w:rPr>
                </w:rPrChange>
              </w:rPr>
              <w:t>covered in</w:t>
            </w:r>
            <w:r w:rsidRPr="00FB3D0B">
              <w:rPr>
                <w:rFonts w:asciiTheme="minorHAnsi" w:hAnsiTheme="minorHAnsi" w:cstheme="minorHAnsi"/>
                <w:spacing w:val="1"/>
                <w:rPrChange w:id="30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301" w:author="Himanshu Mittal {Himanshu Mittal}" w:date="2021-12-13T16:13:00Z">
                  <w:rPr>
                    <w:rFonts w:ascii="Times New Roman" w:hAnsi="Times New Roman" w:cs="Times New Roman"/>
                    <w:sz w:val="24"/>
                    <w:szCs w:val="24"/>
                  </w:rPr>
                </w:rPrChange>
              </w:rPr>
              <w:t>point i?</w:t>
            </w:r>
          </w:p>
        </w:tc>
        <w:tc>
          <w:tcPr>
            <w:tcW w:w="2610" w:type="dxa"/>
            <w:tcPrChange w:id="302" w:author="Himanshu Mittal {Himanshu Mittal}" w:date="2021-12-09T15:24:00Z">
              <w:tcPr>
                <w:tcW w:w="3060" w:type="dxa"/>
              </w:tcPr>
            </w:tcPrChange>
          </w:tcPr>
          <w:p w:rsidR="00EB1757" w:rsidRPr="00FB3D0B" w:rsidRDefault="008817CA" w:rsidP="008817CA">
            <w:pPr>
              <w:jc w:val="both"/>
              <w:rPr>
                <w:rFonts w:cstheme="minorHAnsi"/>
                <w:szCs w:val="22"/>
                <w:rPrChange w:id="303" w:author="Himanshu Mittal {Himanshu Mittal}" w:date="2021-12-13T16:13:00Z">
                  <w:rPr>
                    <w:rFonts w:ascii="Times New Roman" w:hAnsi="Times New Roman" w:cs="Times New Roman"/>
                    <w:sz w:val="24"/>
                    <w:szCs w:val="24"/>
                  </w:rPr>
                </w:rPrChange>
              </w:rPr>
              <w:pPrChange w:id="304" w:author="Himanshu Mittal {Himanshu Mittal}" w:date="2021-12-13T16:10:00Z">
                <w:pPr>
                  <w:pStyle w:val="TableParagraph"/>
                  <w:ind w:left="108" w:right="378"/>
                  <w:jc w:val="both"/>
                </w:pPr>
              </w:pPrChange>
            </w:pPr>
            <w:ins w:id="305" w:author="Himanshu Mittal {Himanshu Mittal}" w:date="2021-12-13T16:10:00Z">
              <w:r w:rsidRPr="00FB3D0B">
                <w:rPr>
                  <w:rFonts w:cstheme="minorHAnsi"/>
                  <w:color w:val="000000"/>
                  <w:szCs w:val="22"/>
                  <w:rPrChange w:id="306" w:author="Himanshu Mittal {Himanshu Mittal}" w:date="2021-12-13T16:13:00Z">
                    <w:rPr>
                      <w:rFonts w:ascii="Book Antiqua" w:hAnsi="Book Antiqua" w:cs="Arial"/>
                      <w:color w:val="000000"/>
                    </w:rPr>
                  </w:rPrChange>
                </w:rPr>
                <w:t>P</w:t>
              </w:r>
              <w:r w:rsidRPr="00FB3D0B">
                <w:rPr>
                  <w:rFonts w:cstheme="minorHAnsi"/>
                  <w:color w:val="000000"/>
                  <w:szCs w:val="22"/>
                  <w:rPrChange w:id="307" w:author="Himanshu Mittal {Himanshu Mittal}" w:date="2021-12-13T16:13:00Z">
                    <w:rPr>
                      <w:rFonts w:ascii="Book Antiqua" w:hAnsi="Book Antiqua" w:cs="Arial"/>
                      <w:color w:val="000000"/>
                    </w:rPr>
                  </w:rPrChange>
                </w:rPr>
                <w:t xml:space="preserve">rovisions of </w:t>
              </w:r>
              <w:r w:rsidRPr="00FB3D0B">
                <w:rPr>
                  <w:rFonts w:cstheme="minorHAnsi"/>
                  <w:color w:val="000000"/>
                  <w:szCs w:val="22"/>
                  <w:rPrChange w:id="308" w:author="Himanshu Mittal {Himanshu Mittal}" w:date="2021-12-13T16:13:00Z">
                    <w:rPr>
                      <w:rFonts w:ascii="Book Antiqua" w:hAnsi="Book Antiqua" w:cs="Arial"/>
                      <w:color w:val="000000"/>
                    </w:rPr>
                  </w:rPrChange>
                </w:rPr>
                <w:t xml:space="preserve">the </w:t>
              </w:r>
              <w:r w:rsidRPr="00FB3D0B">
                <w:rPr>
                  <w:rFonts w:cstheme="minorHAnsi"/>
                  <w:color w:val="000000"/>
                  <w:szCs w:val="22"/>
                  <w:rPrChange w:id="309" w:author="Himanshu Mittal {Himanshu Mittal}" w:date="2021-12-13T16:13:00Z">
                    <w:rPr>
                      <w:rFonts w:ascii="Book Antiqua" w:hAnsi="Book Antiqua" w:cs="Arial"/>
                      <w:color w:val="000000"/>
                    </w:rPr>
                  </w:rPrChange>
                </w:rPr>
                <w:t xml:space="preserve">Bidding documents are amply clear in this regard. </w:t>
              </w:r>
              <w:r w:rsidRPr="00FB3D0B">
                <w:rPr>
                  <w:rFonts w:cstheme="minorHAnsi"/>
                  <w:color w:val="000000"/>
                  <w:szCs w:val="22"/>
                  <w:rPrChange w:id="310" w:author="Himanshu Mittal {Himanshu Mittal}" w:date="2021-12-13T16:13:00Z">
                    <w:rPr>
                      <w:rFonts w:ascii="Book Antiqua" w:hAnsi="Book Antiqua" w:cs="Arial"/>
                      <w:color w:val="000000"/>
                    </w:rPr>
                  </w:rPrChange>
                </w:rPr>
                <w:t>Also</w:t>
              </w:r>
            </w:ins>
            <w:ins w:id="311" w:author="Himanshu Mittal {Himanshu Mittal}" w:date="2021-12-13T16:11:00Z">
              <w:r w:rsidRPr="00FB3D0B">
                <w:rPr>
                  <w:rFonts w:cstheme="minorHAnsi"/>
                  <w:color w:val="000000"/>
                  <w:szCs w:val="22"/>
                  <w:rPrChange w:id="312" w:author="Himanshu Mittal {Himanshu Mittal}" w:date="2021-12-13T16:13:00Z">
                    <w:rPr>
                      <w:rFonts w:ascii="Book Antiqua" w:hAnsi="Book Antiqua" w:cs="Arial"/>
                      <w:color w:val="000000"/>
                    </w:rPr>
                  </w:rPrChange>
                </w:rPr>
                <w:t>, p</w:t>
              </w:r>
            </w:ins>
            <w:ins w:id="313" w:author="Himanshu Mittal {Himanshu Mittal}" w:date="2021-12-13T16:10:00Z">
              <w:r w:rsidRPr="00FB3D0B">
                <w:rPr>
                  <w:rFonts w:cstheme="minorHAnsi"/>
                  <w:color w:val="000000"/>
                  <w:szCs w:val="22"/>
                  <w:rPrChange w:id="314" w:author="Himanshu Mittal {Himanshu Mittal}" w:date="2021-12-13T16:13:00Z">
                    <w:rPr>
                      <w:rFonts w:ascii="Book Antiqua" w:hAnsi="Book Antiqua" w:cs="Arial"/>
                      <w:color w:val="000000"/>
                    </w:rPr>
                  </w:rPrChange>
                </w:rPr>
                <w:t>rovision of the Bidding Document in this regard shall remain unchanged.</w:t>
              </w:r>
            </w:ins>
            <w:del w:id="315" w:author="Himanshu Mittal {Himanshu Mittal}" w:date="2021-12-13T16:10:00Z">
              <w:r w:rsidR="00EB1757" w:rsidRPr="00FB3D0B" w:rsidDel="008817CA">
                <w:rPr>
                  <w:rFonts w:cstheme="minorHAnsi"/>
                  <w:szCs w:val="22"/>
                  <w:rPrChange w:id="316" w:author="Himanshu Mittal {Himanshu Mittal}" w:date="2021-12-13T16:13:00Z">
                    <w:rPr>
                      <w:rFonts w:ascii="Times New Roman" w:hAnsi="Times New Roman" w:cs="Times New Roman"/>
                      <w:sz w:val="24"/>
                      <w:szCs w:val="24"/>
                    </w:rPr>
                  </w:rPrChange>
                </w:rPr>
                <w:delText xml:space="preserve">All the required technical support within the overall scope of work” are to be provided by consultant. </w:delText>
              </w:r>
            </w:del>
            <w:ins w:id="317" w:author="Manish Kumar Tiwari {मनीष कुमार तिवारी}" w:date="2021-12-07T11:58:00Z">
              <w:del w:id="318" w:author="Himanshu Mittal {Himanshu Mittal}" w:date="2021-12-13T16:10:00Z">
                <w:r w:rsidR="00F05224" w:rsidRPr="00FB3D0B" w:rsidDel="008817CA">
                  <w:rPr>
                    <w:rFonts w:cstheme="minorHAnsi"/>
                    <w:szCs w:val="22"/>
                    <w:rPrChange w:id="319" w:author="Himanshu Mittal {Himanshu Mittal}" w:date="2021-12-13T16:13:00Z">
                      <w:rPr>
                        <w:rFonts w:ascii="Times New Roman" w:hAnsi="Times New Roman" w:cs="Times New Roman"/>
                        <w:sz w:val="24"/>
                        <w:szCs w:val="24"/>
                      </w:rPr>
                    </w:rPrChange>
                  </w:rPr>
                  <w:delText>Existing</w:delText>
                </w:r>
              </w:del>
            </w:ins>
            <w:ins w:id="320" w:author="Manish Kumar Tiwari {मनीष कुमार तिवारी}" w:date="2021-12-07T11:57:00Z">
              <w:del w:id="321" w:author="Himanshu Mittal {Himanshu Mittal}" w:date="2021-12-13T16:10:00Z">
                <w:r w:rsidR="00F05224" w:rsidRPr="00FB3D0B" w:rsidDel="008817CA">
                  <w:rPr>
                    <w:rFonts w:cstheme="minorHAnsi"/>
                    <w:szCs w:val="22"/>
                    <w:rPrChange w:id="322" w:author="Himanshu Mittal {Himanshu Mittal}" w:date="2021-12-13T16:13:00Z">
                      <w:rPr>
                        <w:rFonts w:ascii="Times New Roman" w:hAnsi="Times New Roman" w:cs="Times New Roman"/>
                        <w:sz w:val="24"/>
                        <w:szCs w:val="24"/>
                      </w:rPr>
                    </w:rPrChange>
                  </w:rPr>
                  <w:delText xml:space="preserve"> provisions of the bidding </w:delText>
                </w:r>
              </w:del>
            </w:ins>
            <w:ins w:id="323" w:author="Manish Kumar Tiwari {मनीष कुमार तिवारी}" w:date="2021-12-07T11:58:00Z">
              <w:del w:id="324" w:author="Himanshu Mittal {Himanshu Mittal}" w:date="2021-12-13T16:10:00Z">
                <w:r w:rsidR="00F05224" w:rsidRPr="00FB3D0B" w:rsidDel="008817CA">
                  <w:rPr>
                    <w:rFonts w:cstheme="minorHAnsi"/>
                    <w:szCs w:val="22"/>
                    <w:rPrChange w:id="325" w:author="Himanshu Mittal {Himanshu Mittal}" w:date="2021-12-13T16:13:00Z">
                      <w:rPr>
                        <w:rFonts w:ascii="Times New Roman" w:hAnsi="Times New Roman" w:cs="Times New Roman"/>
                        <w:sz w:val="24"/>
                        <w:szCs w:val="24"/>
                      </w:rPr>
                    </w:rPrChange>
                  </w:rPr>
                  <w:delText>document</w:delText>
                </w:r>
              </w:del>
            </w:ins>
            <w:ins w:id="326" w:author="Manish Kumar Tiwari {मनीष कुमार तिवारी}" w:date="2021-12-07T11:57:00Z">
              <w:del w:id="327" w:author="Himanshu Mittal {Himanshu Mittal}" w:date="2021-12-13T16:10:00Z">
                <w:r w:rsidR="00F05224" w:rsidRPr="00FB3D0B" w:rsidDel="008817CA">
                  <w:rPr>
                    <w:rFonts w:cstheme="minorHAnsi"/>
                    <w:szCs w:val="22"/>
                    <w:rPrChange w:id="328" w:author="Himanshu Mittal {Himanshu Mittal}" w:date="2021-12-13T16:13:00Z">
                      <w:rPr>
                        <w:rFonts w:ascii="Times New Roman" w:hAnsi="Times New Roman" w:cs="Times New Roman"/>
                        <w:sz w:val="24"/>
                        <w:szCs w:val="24"/>
                      </w:rPr>
                    </w:rPrChange>
                  </w:rPr>
                  <w:delText xml:space="preserve"> shall prevail. </w:delText>
                </w:r>
              </w:del>
            </w:ins>
            <w:ins w:id="329" w:author="Manish Kumar Tiwari {मनीष कुमार तिवारी}" w:date="2021-12-07T11:58:00Z">
              <w:del w:id="330" w:author="Himanshu Mittal {Himanshu Mittal}" w:date="2021-12-13T16:10:00Z">
                <w:r w:rsidR="00F05224" w:rsidRPr="00FB3D0B" w:rsidDel="008817CA">
                  <w:rPr>
                    <w:rFonts w:cstheme="minorHAnsi"/>
                    <w:szCs w:val="22"/>
                    <w:rPrChange w:id="331" w:author="Himanshu Mittal {Himanshu Mittal}" w:date="2021-12-13T16:13:00Z">
                      <w:rPr>
                        <w:rFonts w:ascii="Times New Roman" w:hAnsi="Times New Roman" w:cs="Times New Roman"/>
                        <w:sz w:val="24"/>
                        <w:szCs w:val="24"/>
                      </w:rPr>
                    </w:rPrChange>
                  </w:rPr>
                  <w:delText>It covers any gap left within overall scope of work.</w:delText>
                </w:r>
              </w:del>
            </w:ins>
          </w:p>
        </w:tc>
      </w:tr>
      <w:tr w:rsidR="00EB1757" w:rsidRPr="00FB3D0B" w:rsidTr="0033278D">
        <w:trPr>
          <w:trHeight w:val="1362"/>
          <w:trPrChange w:id="332" w:author="Himanshu Mittal {Himanshu Mittal}" w:date="2021-12-09T15:20:00Z">
            <w:trPr>
              <w:trHeight w:val="1362"/>
            </w:trPr>
          </w:trPrChange>
        </w:trPr>
        <w:tc>
          <w:tcPr>
            <w:tcW w:w="540" w:type="dxa"/>
            <w:tcPrChange w:id="333" w:author="Himanshu Mittal {Himanshu Mittal}" w:date="2021-12-09T15:20:00Z">
              <w:tcPr>
                <w:tcW w:w="990" w:type="dxa"/>
              </w:tcPr>
            </w:tcPrChange>
          </w:tcPr>
          <w:p w:rsidR="00EB1757" w:rsidRPr="00FB3D0B" w:rsidRDefault="00EB1757">
            <w:pPr>
              <w:pStyle w:val="TableParagraph"/>
              <w:spacing w:before="1"/>
              <w:ind w:left="0" w:right="161"/>
              <w:jc w:val="both"/>
              <w:rPr>
                <w:rFonts w:asciiTheme="minorHAnsi" w:hAnsiTheme="minorHAnsi" w:cstheme="minorHAnsi"/>
                <w:rPrChange w:id="334" w:author="Himanshu Mittal {Himanshu Mittal}" w:date="2021-12-13T16:13:00Z">
                  <w:rPr>
                    <w:rFonts w:ascii="Times New Roman" w:hAnsi="Times New Roman" w:cs="Times New Roman"/>
                    <w:sz w:val="24"/>
                    <w:szCs w:val="24"/>
                  </w:rPr>
                </w:rPrChange>
              </w:rPr>
              <w:pPrChange w:id="335" w:author="Himanshu Mittal {Himanshu Mittal}" w:date="2021-12-09T15:21:00Z">
                <w:pPr>
                  <w:pStyle w:val="TableParagraph"/>
                  <w:spacing w:before="1"/>
                  <w:ind w:left="0" w:right="161"/>
                </w:pPr>
              </w:pPrChange>
            </w:pPr>
            <w:r w:rsidRPr="00FB3D0B">
              <w:rPr>
                <w:rFonts w:asciiTheme="minorHAnsi" w:hAnsiTheme="minorHAnsi" w:cstheme="minorHAnsi"/>
                <w:rPrChange w:id="336" w:author="Himanshu Mittal {Himanshu Mittal}" w:date="2021-12-13T16:13:00Z">
                  <w:rPr>
                    <w:rFonts w:ascii="Times New Roman" w:hAnsi="Times New Roman" w:cs="Times New Roman"/>
                    <w:sz w:val="24"/>
                    <w:szCs w:val="24"/>
                  </w:rPr>
                </w:rPrChange>
              </w:rPr>
              <w:t>3.</w:t>
            </w:r>
          </w:p>
        </w:tc>
        <w:tc>
          <w:tcPr>
            <w:tcW w:w="2160" w:type="dxa"/>
            <w:tcPrChange w:id="337" w:author="Himanshu Mittal {Himanshu Mittal}" w:date="2021-12-09T15:20:00Z">
              <w:tcPr>
                <w:tcW w:w="2070" w:type="dxa"/>
              </w:tcPr>
            </w:tcPrChange>
          </w:tcPr>
          <w:p w:rsidR="00EB1757" w:rsidRPr="00FB3D0B" w:rsidRDefault="00EB1757">
            <w:pPr>
              <w:pStyle w:val="TableParagraph"/>
              <w:spacing w:before="1"/>
              <w:jc w:val="both"/>
              <w:rPr>
                <w:rFonts w:asciiTheme="minorHAnsi" w:hAnsiTheme="minorHAnsi" w:cstheme="minorHAnsi"/>
                <w:b/>
                <w:rPrChange w:id="338" w:author="Himanshu Mittal {Himanshu Mittal}" w:date="2021-12-13T16:13:00Z">
                  <w:rPr>
                    <w:rFonts w:ascii="Times New Roman" w:hAnsi="Times New Roman" w:cs="Times New Roman"/>
                    <w:b/>
                    <w:sz w:val="24"/>
                    <w:szCs w:val="24"/>
                  </w:rPr>
                </w:rPrChange>
              </w:rPr>
              <w:pPrChange w:id="339" w:author="Himanshu Mittal {Himanshu Mittal}" w:date="2021-12-09T15:21:00Z">
                <w:pPr>
                  <w:pStyle w:val="TableParagraph"/>
                  <w:spacing w:before="1"/>
                </w:pPr>
              </w:pPrChange>
            </w:pPr>
            <w:r w:rsidRPr="00FB3D0B">
              <w:rPr>
                <w:rFonts w:asciiTheme="minorHAnsi" w:hAnsiTheme="minorHAnsi" w:cstheme="minorHAnsi"/>
                <w:spacing w:val="-1"/>
                <w:rPrChange w:id="340" w:author="Himanshu Mittal {Himanshu Mittal}" w:date="2021-12-13T16:13:00Z">
                  <w:rPr>
                    <w:rFonts w:ascii="Times New Roman" w:hAnsi="Times New Roman" w:cs="Times New Roman"/>
                    <w:spacing w:val="-1"/>
                    <w:sz w:val="24"/>
                    <w:szCs w:val="24"/>
                  </w:rPr>
                </w:rPrChange>
              </w:rPr>
              <w:t>Section-II:</w:t>
            </w:r>
            <w:r w:rsidRPr="00FB3D0B">
              <w:rPr>
                <w:rFonts w:asciiTheme="minorHAnsi" w:hAnsiTheme="minorHAnsi" w:cstheme="minorHAnsi"/>
                <w:spacing w:val="-46"/>
                <w:rPrChange w:id="341" w:author="Himanshu Mittal {Himanshu Mittal}" w:date="2021-12-13T16:13:00Z">
                  <w:rPr>
                    <w:rFonts w:ascii="Times New Roman" w:hAnsi="Times New Roman" w:cs="Times New Roman"/>
                    <w:spacing w:val="-46"/>
                    <w:sz w:val="24"/>
                    <w:szCs w:val="24"/>
                  </w:rPr>
                </w:rPrChange>
              </w:rPr>
              <w:t xml:space="preserve"> </w:t>
            </w:r>
            <w:r w:rsidRPr="00FB3D0B">
              <w:rPr>
                <w:rFonts w:asciiTheme="minorHAnsi" w:hAnsiTheme="minorHAnsi" w:cstheme="minorHAnsi"/>
                <w:rPrChange w:id="342" w:author="Himanshu Mittal {Himanshu Mittal}" w:date="2021-12-13T16:13:00Z">
                  <w:rPr>
                    <w:rFonts w:ascii="Times New Roman" w:hAnsi="Times New Roman" w:cs="Times New Roman"/>
                    <w:sz w:val="24"/>
                    <w:szCs w:val="24"/>
                  </w:rPr>
                </w:rPrChange>
              </w:rPr>
              <w:t>Terms of</w:t>
            </w:r>
            <w:r w:rsidRPr="00FB3D0B">
              <w:rPr>
                <w:rFonts w:asciiTheme="minorHAnsi" w:hAnsiTheme="minorHAnsi" w:cstheme="minorHAnsi"/>
                <w:spacing w:val="1"/>
                <w:rPrChange w:id="34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344" w:author="Himanshu Mittal {Himanshu Mittal}" w:date="2021-12-13T16:13:00Z">
                  <w:rPr>
                    <w:rFonts w:ascii="Times New Roman" w:hAnsi="Times New Roman" w:cs="Times New Roman"/>
                    <w:sz w:val="24"/>
                    <w:szCs w:val="24"/>
                  </w:rPr>
                </w:rPrChange>
              </w:rPr>
              <w:t>Reference</w:t>
            </w:r>
            <w:r w:rsidRPr="00FB3D0B">
              <w:rPr>
                <w:rFonts w:asciiTheme="minorHAnsi" w:hAnsiTheme="minorHAnsi" w:cstheme="minorHAnsi"/>
                <w:spacing w:val="-1"/>
                <w:rPrChange w:id="345" w:author="Himanshu Mittal {Himanshu Mittal}" w:date="2021-12-13T16:13:00Z">
                  <w:rPr>
                    <w:rFonts w:ascii="Times New Roman" w:hAnsi="Times New Roman" w:cs="Times New Roman"/>
                    <w:spacing w:val="-1"/>
                    <w:sz w:val="24"/>
                    <w:szCs w:val="24"/>
                  </w:rPr>
                </w:rPrChange>
              </w:rPr>
              <w:t xml:space="preserve"> Clause: 3.0 Payment terms (Pg. No.4/4)</w:t>
            </w:r>
          </w:p>
        </w:tc>
        <w:tc>
          <w:tcPr>
            <w:tcW w:w="4050" w:type="dxa"/>
            <w:tcPrChange w:id="346" w:author="Himanshu Mittal {Himanshu Mittal}" w:date="2021-12-09T15:20:00Z">
              <w:tcPr>
                <w:tcW w:w="3690" w:type="dxa"/>
              </w:tcPr>
            </w:tcPrChange>
          </w:tcPr>
          <w:p w:rsidR="00EB1757" w:rsidRPr="00FB3D0B" w:rsidRDefault="00EB1757">
            <w:pPr>
              <w:pStyle w:val="TableParagraph"/>
              <w:spacing w:before="1"/>
              <w:ind w:right="90"/>
              <w:jc w:val="both"/>
              <w:rPr>
                <w:rFonts w:asciiTheme="minorHAnsi" w:hAnsiTheme="minorHAnsi" w:cstheme="minorHAnsi"/>
                <w:b/>
                <w:rPrChange w:id="347" w:author="Himanshu Mittal {Himanshu Mittal}" w:date="2021-12-13T16:13:00Z">
                  <w:rPr>
                    <w:rFonts w:ascii="Times New Roman" w:hAnsi="Times New Roman" w:cs="Times New Roman"/>
                    <w:b/>
                    <w:sz w:val="24"/>
                    <w:szCs w:val="24"/>
                  </w:rPr>
                </w:rPrChange>
              </w:rPr>
              <w:pPrChange w:id="348" w:author="Himanshu Mittal {Himanshu Mittal}" w:date="2021-12-09T15:24:00Z">
                <w:pPr>
                  <w:pStyle w:val="TableParagraph"/>
                  <w:spacing w:before="1"/>
                </w:pPr>
              </w:pPrChange>
            </w:pPr>
            <w:r w:rsidRPr="00FB3D0B">
              <w:rPr>
                <w:rFonts w:asciiTheme="minorHAnsi" w:hAnsiTheme="minorHAnsi" w:cstheme="minorHAnsi"/>
                <w:rPrChange w:id="349" w:author="Himanshu Mittal {Himanshu Mittal}" w:date="2021-12-13T16:13:00Z">
                  <w:rPr>
                    <w:rFonts w:ascii="Times New Roman" w:hAnsi="Times New Roman" w:cs="Times New Roman"/>
                    <w:sz w:val="24"/>
                    <w:szCs w:val="24"/>
                  </w:rPr>
                </w:rPrChange>
              </w:rPr>
              <w:t>30%</w:t>
            </w:r>
            <w:r w:rsidRPr="00FB3D0B">
              <w:rPr>
                <w:rFonts w:asciiTheme="minorHAnsi" w:hAnsiTheme="minorHAnsi" w:cstheme="minorHAnsi"/>
                <w:spacing w:val="-2"/>
                <w:rPrChange w:id="350"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351"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3"/>
                <w:rPrChange w:id="352"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353"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35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355" w:author="Himanshu Mittal {Himanshu Mittal}" w:date="2021-12-13T16:13:00Z">
                  <w:rPr>
                    <w:rFonts w:ascii="Times New Roman" w:hAnsi="Times New Roman" w:cs="Times New Roman"/>
                    <w:sz w:val="24"/>
                    <w:szCs w:val="24"/>
                  </w:rPr>
                </w:rPrChange>
              </w:rPr>
              <w:t>contract</w:t>
            </w:r>
            <w:r w:rsidRPr="00FB3D0B">
              <w:rPr>
                <w:rFonts w:asciiTheme="minorHAnsi" w:hAnsiTheme="minorHAnsi" w:cstheme="minorHAnsi"/>
                <w:spacing w:val="-2"/>
                <w:rPrChange w:id="356"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357" w:author="Himanshu Mittal {Himanshu Mittal}" w:date="2021-12-13T16:13:00Z">
                  <w:rPr>
                    <w:rFonts w:ascii="Times New Roman" w:hAnsi="Times New Roman" w:cs="Times New Roman"/>
                    <w:sz w:val="24"/>
                    <w:szCs w:val="24"/>
                  </w:rPr>
                </w:rPrChange>
              </w:rPr>
              <w:t>price</w:t>
            </w:r>
            <w:r w:rsidRPr="00FB3D0B">
              <w:rPr>
                <w:rFonts w:asciiTheme="minorHAnsi" w:hAnsiTheme="minorHAnsi" w:cstheme="minorHAnsi"/>
                <w:spacing w:val="-1"/>
                <w:rPrChange w:id="35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359" w:author="Himanshu Mittal {Himanshu Mittal}" w:date="2021-12-13T16:13:00Z">
                  <w:rPr>
                    <w:rFonts w:ascii="Times New Roman" w:hAnsi="Times New Roman" w:cs="Times New Roman"/>
                    <w:sz w:val="24"/>
                    <w:szCs w:val="24"/>
                  </w:rPr>
                </w:rPrChange>
              </w:rPr>
              <w:t>will</w:t>
            </w:r>
            <w:r w:rsidRPr="00FB3D0B">
              <w:rPr>
                <w:rFonts w:asciiTheme="minorHAnsi" w:hAnsiTheme="minorHAnsi" w:cstheme="minorHAnsi"/>
                <w:spacing w:val="-2"/>
                <w:rPrChange w:id="360"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361" w:author="Himanshu Mittal {Himanshu Mittal}" w:date="2021-12-13T16:13:00Z">
                  <w:rPr>
                    <w:rFonts w:ascii="Times New Roman" w:hAnsi="Times New Roman" w:cs="Times New Roman"/>
                    <w:sz w:val="24"/>
                    <w:szCs w:val="24"/>
                  </w:rPr>
                </w:rPrChange>
              </w:rPr>
              <w:t>be</w:t>
            </w:r>
            <w:r w:rsidRPr="00FB3D0B">
              <w:rPr>
                <w:rFonts w:asciiTheme="minorHAnsi" w:hAnsiTheme="minorHAnsi" w:cstheme="minorHAnsi"/>
                <w:spacing w:val="-3"/>
                <w:rPrChange w:id="362"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363" w:author="Himanshu Mittal {Himanshu Mittal}" w:date="2021-12-13T16:13:00Z">
                  <w:rPr>
                    <w:rFonts w:ascii="Times New Roman" w:hAnsi="Times New Roman" w:cs="Times New Roman"/>
                    <w:sz w:val="24"/>
                    <w:szCs w:val="24"/>
                  </w:rPr>
                </w:rPrChange>
              </w:rPr>
              <w:t>released</w:t>
            </w:r>
            <w:r w:rsidRPr="00FB3D0B">
              <w:rPr>
                <w:rFonts w:asciiTheme="minorHAnsi" w:hAnsiTheme="minorHAnsi" w:cstheme="minorHAnsi"/>
                <w:spacing w:val="-2"/>
                <w:rPrChange w:id="364"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365" w:author="Himanshu Mittal {Himanshu Mittal}" w:date="2021-12-13T16:13:00Z">
                  <w:rPr>
                    <w:rFonts w:ascii="Times New Roman" w:hAnsi="Times New Roman" w:cs="Times New Roman"/>
                    <w:sz w:val="24"/>
                    <w:szCs w:val="24"/>
                  </w:rPr>
                </w:rPrChange>
              </w:rPr>
              <w:t>on</w:t>
            </w:r>
            <w:r w:rsidRPr="00FB3D0B">
              <w:rPr>
                <w:rFonts w:asciiTheme="minorHAnsi" w:hAnsiTheme="minorHAnsi" w:cstheme="minorHAnsi"/>
                <w:spacing w:val="-45"/>
                <w:rPrChange w:id="366" w:author="Himanshu Mittal {Himanshu Mittal}" w:date="2021-12-13T16:13:00Z">
                  <w:rPr>
                    <w:rFonts w:ascii="Times New Roman" w:hAnsi="Times New Roman" w:cs="Times New Roman"/>
                    <w:spacing w:val="-45"/>
                    <w:sz w:val="24"/>
                    <w:szCs w:val="24"/>
                  </w:rPr>
                </w:rPrChange>
              </w:rPr>
              <w:t xml:space="preserve"> </w:t>
            </w:r>
            <w:r w:rsidRPr="00FB3D0B">
              <w:rPr>
                <w:rFonts w:asciiTheme="minorHAnsi" w:hAnsiTheme="minorHAnsi" w:cstheme="minorHAnsi"/>
                <w:rPrChange w:id="367" w:author="Himanshu Mittal {Himanshu Mittal}" w:date="2021-12-13T16:13:00Z">
                  <w:rPr>
                    <w:rFonts w:ascii="Times New Roman" w:hAnsi="Times New Roman" w:cs="Times New Roman"/>
                    <w:sz w:val="24"/>
                    <w:szCs w:val="24"/>
                  </w:rPr>
                </w:rPrChange>
              </w:rPr>
              <w:t>closure</w:t>
            </w:r>
            <w:r w:rsidRPr="00FB3D0B">
              <w:rPr>
                <w:rFonts w:asciiTheme="minorHAnsi" w:hAnsiTheme="minorHAnsi" w:cstheme="minorHAnsi"/>
                <w:spacing w:val="-2"/>
                <w:rPrChange w:id="368"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369"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
                <w:rPrChange w:id="37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371"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37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373" w:author="Himanshu Mittal {Himanshu Mittal}" w:date="2021-12-13T16:13:00Z">
                  <w:rPr>
                    <w:rFonts w:ascii="Times New Roman" w:hAnsi="Times New Roman" w:cs="Times New Roman"/>
                    <w:sz w:val="24"/>
                    <w:szCs w:val="24"/>
                  </w:rPr>
                </w:rPrChange>
              </w:rPr>
              <w:t>bidding</w:t>
            </w:r>
            <w:r w:rsidRPr="00FB3D0B">
              <w:rPr>
                <w:rFonts w:asciiTheme="minorHAnsi" w:hAnsiTheme="minorHAnsi" w:cstheme="minorHAnsi"/>
                <w:spacing w:val="1"/>
                <w:rPrChange w:id="37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375" w:author="Himanshu Mittal {Himanshu Mittal}" w:date="2021-12-13T16:13:00Z">
                  <w:rPr>
                    <w:rFonts w:ascii="Times New Roman" w:hAnsi="Times New Roman" w:cs="Times New Roman"/>
                    <w:sz w:val="24"/>
                    <w:szCs w:val="24"/>
                  </w:rPr>
                </w:rPrChange>
              </w:rPr>
              <w:t>process</w:t>
            </w:r>
            <w:r w:rsidRPr="00FB3D0B">
              <w:rPr>
                <w:rFonts w:asciiTheme="minorHAnsi" w:hAnsiTheme="minorHAnsi" w:cstheme="minorHAnsi"/>
                <w:spacing w:val="-1"/>
                <w:rPrChange w:id="37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377"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1"/>
                <w:rPrChange w:id="37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379" w:author="Himanshu Mittal {Himanshu Mittal}" w:date="2021-12-13T16:13:00Z">
                  <w:rPr>
                    <w:rFonts w:ascii="Times New Roman" w:hAnsi="Times New Roman" w:cs="Times New Roman"/>
                    <w:sz w:val="24"/>
                    <w:szCs w:val="24"/>
                  </w:rPr>
                </w:rPrChange>
              </w:rPr>
              <w:t>SECI.</w:t>
            </w:r>
          </w:p>
        </w:tc>
        <w:tc>
          <w:tcPr>
            <w:tcW w:w="6300" w:type="dxa"/>
            <w:tcPrChange w:id="380" w:author="Himanshu Mittal {Himanshu Mittal}" w:date="2021-12-09T15:20:00Z">
              <w:tcPr>
                <w:tcW w:w="5850" w:type="dxa"/>
              </w:tcPr>
            </w:tcPrChange>
          </w:tcPr>
          <w:p w:rsidR="00EB1757" w:rsidRPr="00FB3D0B" w:rsidRDefault="00EB1757">
            <w:pPr>
              <w:pStyle w:val="TableParagraph"/>
              <w:ind w:right="90"/>
              <w:jc w:val="both"/>
              <w:rPr>
                <w:rFonts w:asciiTheme="minorHAnsi" w:hAnsiTheme="minorHAnsi" w:cstheme="minorHAnsi"/>
                <w:rPrChange w:id="381" w:author="Himanshu Mittal {Himanshu Mittal}" w:date="2021-12-13T16:13:00Z">
                  <w:rPr>
                    <w:rFonts w:ascii="Times New Roman" w:hAnsi="Times New Roman" w:cs="Times New Roman"/>
                    <w:sz w:val="24"/>
                    <w:szCs w:val="24"/>
                  </w:rPr>
                </w:rPrChange>
              </w:rPr>
              <w:pPrChange w:id="382" w:author="Himanshu Mittal {Himanshu Mittal}" w:date="2021-12-09T15:24:00Z">
                <w:pPr>
                  <w:pStyle w:val="TableParagraph"/>
                  <w:ind w:right="98"/>
                </w:pPr>
              </w:pPrChange>
            </w:pPr>
            <w:r w:rsidRPr="00FB3D0B">
              <w:rPr>
                <w:rFonts w:asciiTheme="minorHAnsi" w:hAnsiTheme="minorHAnsi" w:cstheme="minorHAnsi"/>
                <w:rPrChange w:id="383"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2"/>
                <w:rPrChange w:id="384"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385" w:author="Himanshu Mittal {Himanshu Mittal}" w:date="2021-12-13T16:13:00Z">
                  <w:rPr>
                    <w:rFonts w:ascii="Times New Roman" w:hAnsi="Times New Roman" w:cs="Times New Roman"/>
                    <w:sz w:val="24"/>
                    <w:szCs w:val="24"/>
                  </w:rPr>
                </w:rPrChange>
              </w:rPr>
              <w:t>final</w:t>
            </w:r>
            <w:r w:rsidRPr="00FB3D0B">
              <w:rPr>
                <w:rFonts w:asciiTheme="minorHAnsi" w:hAnsiTheme="minorHAnsi" w:cstheme="minorHAnsi"/>
                <w:spacing w:val="-1"/>
                <w:rPrChange w:id="38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387" w:author="Himanshu Mittal {Himanshu Mittal}" w:date="2021-12-13T16:13:00Z">
                  <w:rPr>
                    <w:rFonts w:ascii="Times New Roman" w:hAnsi="Times New Roman" w:cs="Times New Roman"/>
                    <w:sz w:val="24"/>
                    <w:szCs w:val="24"/>
                  </w:rPr>
                </w:rPrChange>
              </w:rPr>
              <w:t>payment</w:t>
            </w:r>
            <w:r w:rsidRPr="00FB3D0B">
              <w:rPr>
                <w:rFonts w:asciiTheme="minorHAnsi" w:hAnsiTheme="minorHAnsi" w:cstheme="minorHAnsi"/>
                <w:spacing w:val="-3"/>
                <w:rPrChange w:id="388"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389" w:author="Himanshu Mittal {Himanshu Mittal}" w:date="2021-12-13T16:13:00Z">
                  <w:rPr>
                    <w:rFonts w:ascii="Times New Roman" w:hAnsi="Times New Roman" w:cs="Times New Roman"/>
                    <w:sz w:val="24"/>
                    <w:szCs w:val="24"/>
                  </w:rPr>
                </w:rPrChange>
              </w:rPr>
              <w:t>terms</w:t>
            </w:r>
            <w:r w:rsidRPr="00FB3D0B">
              <w:rPr>
                <w:rFonts w:asciiTheme="minorHAnsi" w:hAnsiTheme="minorHAnsi" w:cstheme="minorHAnsi"/>
                <w:spacing w:val="-3"/>
                <w:rPrChange w:id="390"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391" w:author="Himanshu Mittal {Himanshu Mittal}" w:date="2021-12-13T16:13:00Z">
                  <w:rPr>
                    <w:rFonts w:ascii="Times New Roman" w:hAnsi="Times New Roman" w:cs="Times New Roman"/>
                    <w:sz w:val="24"/>
                    <w:szCs w:val="24"/>
                  </w:rPr>
                </w:rPrChange>
              </w:rPr>
              <w:t>are</w:t>
            </w:r>
            <w:r w:rsidRPr="00FB3D0B">
              <w:rPr>
                <w:rFonts w:asciiTheme="minorHAnsi" w:hAnsiTheme="minorHAnsi" w:cstheme="minorHAnsi"/>
                <w:spacing w:val="-4"/>
                <w:rPrChange w:id="392"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393" w:author="Himanshu Mittal {Himanshu Mittal}" w:date="2021-12-13T16:13:00Z">
                  <w:rPr>
                    <w:rFonts w:ascii="Times New Roman" w:hAnsi="Times New Roman" w:cs="Times New Roman"/>
                    <w:sz w:val="24"/>
                    <w:szCs w:val="24"/>
                  </w:rPr>
                </w:rPrChange>
              </w:rPr>
              <w:t>related</w:t>
            </w:r>
            <w:r w:rsidRPr="00FB3D0B">
              <w:rPr>
                <w:rFonts w:asciiTheme="minorHAnsi" w:hAnsiTheme="minorHAnsi" w:cstheme="minorHAnsi"/>
                <w:spacing w:val="-3"/>
                <w:rPrChange w:id="394"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395"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2"/>
                <w:rPrChange w:id="396"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397" w:author="Himanshu Mittal {Himanshu Mittal}" w:date="2021-12-13T16:13:00Z">
                  <w:rPr>
                    <w:rFonts w:ascii="Times New Roman" w:hAnsi="Times New Roman" w:cs="Times New Roman"/>
                    <w:sz w:val="24"/>
                    <w:szCs w:val="24"/>
                  </w:rPr>
                </w:rPrChange>
              </w:rPr>
              <w:t>conclusion</w:t>
            </w:r>
            <w:r w:rsidRPr="00FB3D0B">
              <w:rPr>
                <w:rFonts w:asciiTheme="minorHAnsi" w:hAnsiTheme="minorHAnsi" w:cstheme="minorHAnsi"/>
                <w:spacing w:val="-4"/>
                <w:rPrChange w:id="398"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399"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2"/>
                <w:rPrChange w:id="400"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401"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3"/>
                <w:rPrChange w:id="402"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403" w:author="Himanshu Mittal {Himanshu Mittal}" w:date="2021-12-13T16:13:00Z">
                  <w:rPr>
                    <w:rFonts w:ascii="Times New Roman" w:hAnsi="Times New Roman" w:cs="Times New Roman"/>
                    <w:sz w:val="24"/>
                    <w:szCs w:val="24"/>
                  </w:rPr>
                </w:rPrChange>
              </w:rPr>
              <w:t>bid</w:t>
            </w:r>
            <w:r w:rsidRPr="00FB3D0B">
              <w:rPr>
                <w:rFonts w:asciiTheme="minorHAnsi" w:hAnsiTheme="minorHAnsi" w:cstheme="minorHAnsi"/>
                <w:spacing w:val="-2"/>
                <w:rPrChange w:id="404"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405" w:author="Himanshu Mittal {Himanshu Mittal}" w:date="2021-12-13T16:13:00Z">
                  <w:rPr>
                    <w:rFonts w:ascii="Times New Roman" w:hAnsi="Times New Roman" w:cs="Times New Roman"/>
                    <w:sz w:val="24"/>
                    <w:szCs w:val="24"/>
                  </w:rPr>
                </w:rPrChange>
              </w:rPr>
              <w:t>process.</w:t>
            </w:r>
            <w:r w:rsidRPr="00FB3D0B">
              <w:rPr>
                <w:rFonts w:asciiTheme="minorHAnsi" w:hAnsiTheme="minorHAnsi" w:cstheme="minorHAnsi"/>
                <w:spacing w:val="-5"/>
                <w:rPrChange w:id="406"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407" w:author="Himanshu Mittal {Himanshu Mittal}" w:date="2021-12-13T16:13:00Z">
                  <w:rPr>
                    <w:rFonts w:ascii="Times New Roman" w:hAnsi="Times New Roman" w:cs="Times New Roman"/>
                    <w:sz w:val="24"/>
                    <w:szCs w:val="24"/>
                  </w:rPr>
                </w:rPrChange>
              </w:rPr>
              <w:t>From</w:t>
            </w:r>
            <w:r w:rsidRPr="00FB3D0B">
              <w:rPr>
                <w:rFonts w:asciiTheme="minorHAnsi" w:hAnsiTheme="minorHAnsi" w:cstheme="minorHAnsi"/>
                <w:spacing w:val="-45"/>
                <w:rPrChange w:id="408" w:author="Himanshu Mittal {Himanshu Mittal}" w:date="2021-12-13T16:13:00Z">
                  <w:rPr>
                    <w:rFonts w:ascii="Times New Roman" w:hAnsi="Times New Roman" w:cs="Times New Roman"/>
                    <w:spacing w:val="-45"/>
                    <w:sz w:val="24"/>
                    <w:szCs w:val="24"/>
                  </w:rPr>
                </w:rPrChange>
              </w:rPr>
              <w:t xml:space="preserve"> </w:t>
            </w:r>
            <w:r w:rsidRPr="00FB3D0B">
              <w:rPr>
                <w:rFonts w:asciiTheme="minorHAnsi" w:hAnsiTheme="minorHAnsi" w:cstheme="minorHAnsi"/>
                <w:rPrChange w:id="409" w:author="Himanshu Mittal {Himanshu Mittal}" w:date="2021-12-13T16:13:00Z">
                  <w:rPr>
                    <w:rFonts w:ascii="Times New Roman" w:hAnsi="Times New Roman" w:cs="Times New Roman"/>
                    <w:sz w:val="24"/>
                    <w:szCs w:val="24"/>
                  </w:rPr>
                </w:rPrChange>
              </w:rPr>
              <w:t>our</w:t>
            </w:r>
            <w:r w:rsidRPr="00FB3D0B">
              <w:rPr>
                <w:rFonts w:asciiTheme="minorHAnsi" w:hAnsiTheme="minorHAnsi" w:cstheme="minorHAnsi"/>
                <w:spacing w:val="-4"/>
                <w:rPrChange w:id="410"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411" w:author="Himanshu Mittal {Himanshu Mittal}" w:date="2021-12-13T16:13:00Z">
                  <w:rPr>
                    <w:rFonts w:ascii="Times New Roman" w:hAnsi="Times New Roman" w:cs="Times New Roman"/>
                    <w:sz w:val="24"/>
                    <w:szCs w:val="24"/>
                  </w:rPr>
                </w:rPrChange>
              </w:rPr>
              <w:t>past</w:t>
            </w:r>
            <w:r w:rsidRPr="00FB3D0B">
              <w:rPr>
                <w:rFonts w:asciiTheme="minorHAnsi" w:hAnsiTheme="minorHAnsi" w:cstheme="minorHAnsi"/>
                <w:spacing w:val="-4"/>
                <w:rPrChange w:id="412"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413" w:author="Himanshu Mittal {Himanshu Mittal}" w:date="2021-12-13T16:13:00Z">
                  <w:rPr>
                    <w:rFonts w:ascii="Times New Roman" w:hAnsi="Times New Roman" w:cs="Times New Roman"/>
                    <w:sz w:val="24"/>
                    <w:szCs w:val="24"/>
                  </w:rPr>
                </w:rPrChange>
              </w:rPr>
              <w:t>experience</w:t>
            </w:r>
            <w:r w:rsidRPr="00FB3D0B">
              <w:rPr>
                <w:rFonts w:asciiTheme="minorHAnsi" w:hAnsiTheme="minorHAnsi" w:cstheme="minorHAnsi"/>
                <w:spacing w:val="-4"/>
                <w:rPrChange w:id="414"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415" w:author="Himanshu Mittal {Himanshu Mittal}" w:date="2021-12-13T16:13:00Z">
                  <w:rPr>
                    <w:rFonts w:ascii="Times New Roman" w:hAnsi="Times New Roman" w:cs="Times New Roman"/>
                    <w:sz w:val="24"/>
                    <w:szCs w:val="24"/>
                  </w:rPr>
                </w:rPrChange>
              </w:rPr>
              <w:t>on</w:t>
            </w:r>
            <w:r w:rsidRPr="00FB3D0B">
              <w:rPr>
                <w:rFonts w:asciiTheme="minorHAnsi" w:hAnsiTheme="minorHAnsi" w:cstheme="minorHAnsi"/>
                <w:spacing w:val="-3"/>
                <w:rPrChange w:id="416"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417" w:author="Himanshu Mittal {Himanshu Mittal}" w:date="2021-12-13T16:13:00Z">
                  <w:rPr>
                    <w:rFonts w:ascii="Times New Roman" w:hAnsi="Times New Roman" w:cs="Times New Roman"/>
                    <w:sz w:val="24"/>
                    <w:szCs w:val="24"/>
                  </w:rPr>
                </w:rPrChange>
              </w:rPr>
              <w:t>similar</w:t>
            </w:r>
            <w:r w:rsidRPr="00FB3D0B">
              <w:rPr>
                <w:rFonts w:asciiTheme="minorHAnsi" w:hAnsiTheme="minorHAnsi" w:cstheme="minorHAnsi"/>
                <w:spacing w:val="-4"/>
                <w:rPrChange w:id="418"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419" w:author="Himanshu Mittal {Himanshu Mittal}" w:date="2021-12-13T16:13:00Z">
                  <w:rPr>
                    <w:rFonts w:ascii="Times New Roman" w:hAnsi="Times New Roman" w:cs="Times New Roman"/>
                    <w:sz w:val="24"/>
                    <w:szCs w:val="24"/>
                  </w:rPr>
                </w:rPrChange>
              </w:rPr>
              <w:t>assignments,</w:t>
            </w:r>
            <w:r w:rsidRPr="00FB3D0B">
              <w:rPr>
                <w:rFonts w:asciiTheme="minorHAnsi" w:hAnsiTheme="minorHAnsi" w:cstheme="minorHAnsi"/>
                <w:spacing w:val="-4"/>
                <w:rPrChange w:id="420"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421" w:author="Himanshu Mittal {Himanshu Mittal}" w:date="2021-12-13T16:13:00Z">
                  <w:rPr>
                    <w:rFonts w:ascii="Times New Roman" w:hAnsi="Times New Roman" w:cs="Times New Roman"/>
                    <w:sz w:val="24"/>
                    <w:szCs w:val="24"/>
                  </w:rPr>
                </w:rPrChange>
              </w:rPr>
              <w:t>this arrangement could cause</w:t>
            </w:r>
          </w:p>
          <w:p w:rsidR="00EB1757" w:rsidRPr="00FB3D0B" w:rsidRDefault="00EB1757">
            <w:pPr>
              <w:pStyle w:val="TableParagraph"/>
              <w:ind w:right="90"/>
              <w:jc w:val="both"/>
              <w:rPr>
                <w:rFonts w:asciiTheme="minorHAnsi" w:hAnsiTheme="minorHAnsi" w:cstheme="minorHAnsi"/>
                <w:rPrChange w:id="422" w:author="Himanshu Mittal {Himanshu Mittal}" w:date="2021-12-13T16:13:00Z">
                  <w:rPr>
                    <w:rFonts w:ascii="Times New Roman" w:hAnsi="Times New Roman" w:cs="Times New Roman"/>
                    <w:sz w:val="24"/>
                    <w:szCs w:val="24"/>
                  </w:rPr>
                </w:rPrChange>
              </w:rPr>
              <w:pPrChange w:id="423" w:author="Himanshu Mittal {Himanshu Mittal}" w:date="2021-12-09T15:24:00Z">
                <w:pPr>
                  <w:pStyle w:val="TableParagraph"/>
                  <w:ind w:right="98"/>
                </w:pPr>
              </w:pPrChange>
            </w:pPr>
            <w:r w:rsidRPr="00FB3D0B">
              <w:rPr>
                <w:rFonts w:asciiTheme="minorHAnsi" w:hAnsiTheme="minorHAnsi" w:cstheme="minorHAnsi"/>
                <w:rPrChange w:id="424" w:author="Himanshu Mittal {Himanshu Mittal}" w:date="2021-12-13T16:13:00Z">
                  <w:rPr>
                    <w:rFonts w:ascii="Times New Roman" w:hAnsi="Times New Roman" w:cs="Times New Roman"/>
                    <w:sz w:val="24"/>
                    <w:szCs w:val="24"/>
                  </w:rPr>
                </w:rPrChange>
              </w:rPr>
              <w:t>considerable delay in the payment processing as it is linked to bid conclusion and can lead to delay due to uncontrollable factors. Can this be re-worded to auction (date) floated by SECI?</w:t>
            </w:r>
          </w:p>
        </w:tc>
        <w:tc>
          <w:tcPr>
            <w:tcW w:w="2610" w:type="dxa"/>
            <w:tcPrChange w:id="425" w:author="Himanshu Mittal {Himanshu Mittal}" w:date="2021-12-09T15:20:00Z">
              <w:tcPr>
                <w:tcW w:w="3060" w:type="dxa"/>
              </w:tcPr>
            </w:tcPrChange>
          </w:tcPr>
          <w:p w:rsidR="00EB1757" w:rsidRPr="00FB3D0B" w:rsidRDefault="008817CA">
            <w:pPr>
              <w:pStyle w:val="TableParagraph"/>
              <w:spacing w:before="1"/>
              <w:ind w:left="108" w:right="84"/>
              <w:jc w:val="both"/>
              <w:rPr>
                <w:rFonts w:asciiTheme="minorHAnsi" w:hAnsiTheme="minorHAnsi" w:cstheme="minorHAnsi"/>
                <w:rPrChange w:id="426" w:author="Himanshu Mittal {Himanshu Mittal}" w:date="2021-12-13T16:13:00Z">
                  <w:rPr>
                    <w:rFonts w:ascii="Times New Roman" w:hAnsi="Times New Roman" w:cs="Times New Roman"/>
                    <w:sz w:val="24"/>
                    <w:szCs w:val="24"/>
                  </w:rPr>
                </w:rPrChange>
              </w:rPr>
              <w:pPrChange w:id="427" w:author="Himanshu Mittal {Himanshu Mittal}" w:date="2021-12-09T15:23:00Z">
                <w:pPr>
                  <w:pStyle w:val="TableParagraph"/>
                  <w:spacing w:before="1"/>
                  <w:ind w:left="108" w:right="508"/>
                  <w:jc w:val="both"/>
                </w:pPr>
              </w:pPrChange>
            </w:pPr>
            <w:ins w:id="428" w:author="Himanshu Mittal {Himanshu Mittal}" w:date="2021-12-13T16:11:00Z">
              <w:r w:rsidRPr="00FB3D0B">
                <w:rPr>
                  <w:rFonts w:asciiTheme="minorHAnsi" w:hAnsiTheme="minorHAnsi" w:cstheme="minorHAnsi"/>
                  <w:color w:val="000000"/>
                  <w:rPrChange w:id="429" w:author="Himanshu Mittal {Himanshu Mittal}" w:date="2021-12-13T16:13:00Z">
                    <w:rPr>
                      <w:rFonts w:ascii="Book Antiqua" w:hAnsi="Book Antiqua" w:cs="Arial"/>
                      <w:color w:val="000000"/>
                    </w:rPr>
                  </w:rPrChange>
                </w:rPr>
                <w:t>Provision of the Bidding Document in this regard shall remain unchanged.</w:t>
              </w:r>
            </w:ins>
            <w:del w:id="430" w:author="Himanshu Mittal {Himanshu Mittal}" w:date="2021-12-13T16:11:00Z">
              <w:r w:rsidR="00EB1757" w:rsidRPr="00FB3D0B" w:rsidDel="008817CA">
                <w:rPr>
                  <w:rFonts w:asciiTheme="minorHAnsi" w:hAnsiTheme="minorHAnsi" w:cstheme="minorHAnsi"/>
                  <w:rPrChange w:id="431" w:author="Himanshu Mittal {Himanshu Mittal}" w:date="2021-12-13T16:13:00Z">
                    <w:rPr>
                      <w:rFonts w:ascii="Times New Roman" w:hAnsi="Times New Roman" w:cs="Times New Roman"/>
                      <w:sz w:val="24"/>
                      <w:szCs w:val="24"/>
                    </w:rPr>
                  </w:rPrChange>
                </w:rPr>
                <w:delText>No change is envisaged</w:delText>
              </w:r>
            </w:del>
          </w:p>
        </w:tc>
      </w:tr>
      <w:tr w:rsidR="00EB1757" w:rsidRPr="00FB3D0B" w:rsidDel="0033278D" w:rsidTr="0033278D">
        <w:trPr>
          <w:trHeight w:val="1362"/>
          <w:del w:id="432" w:author="Himanshu Mittal {Himanshu Mittal}" w:date="2021-12-09T15:20:00Z"/>
          <w:trPrChange w:id="433" w:author="Himanshu Mittal {Himanshu Mittal}" w:date="2021-12-09T15:20:00Z">
            <w:trPr>
              <w:trHeight w:val="1362"/>
            </w:trPr>
          </w:trPrChange>
        </w:trPr>
        <w:tc>
          <w:tcPr>
            <w:tcW w:w="540" w:type="dxa"/>
            <w:tcBorders>
              <w:top w:val="single" w:sz="4" w:space="0" w:color="000000"/>
              <w:left w:val="single" w:sz="4" w:space="0" w:color="000000"/>
              <w:bottom w:val="single" w:sz="4" w:space="0" w:color="000000"/>
              <w:right w:val="single" w:sz="4" w:space="0" w:color="000000"/>
            </w:tcBorders>
            <w:tcPrChange w:id="434" w:author="Himanshu Mittal {Himanshu Mittal}" w:date="2021-12-09T15:20:00Z">
              <w:tcPr>
                <w:tcW w:w="990" w:type="dxa"/>
                <w:tcBorders>
                  <w:top w:val="single" w:sz="4" w:space="0" w:color="000000"/>
                  <w:left w:val="single" w:sz="4" w:space="0" w:color="000000"/>
                  <w:bottom w:val="single" w:sz="4" w:space="0" w:color="000000"/>
                  <w:right w:val="single" w:sz="4" w:space="0" w:color="000000"/>
                </w:tcBorders>
              </w:tcPr>
            </w:tcPrChange>
          </w:tcPr>
          <w:p w:rsidR="00EB1757" w:rsidRPr="00FB3D0B" w:rsidDel="0033278D" w:rsidRDefault="00EB1757">
            <w:pPr>
              <w:pStyle w:val="TableParagraph"/>
              <w:spacing w:before="1"/>
              <w:ind w:left="0" w:right="161"/>
              <w:jc w:val="both"/>
              <w:rPr>
                <w:del w:id="435" w:author="Himanshu Mittal {Himanshu Mittal}" w:date="2021-12-09T15:20:00Z"/>
                <w:rFonts w:asciiTheme="minorHAnsi" w:hAnsiTheme="minorHAnsi" w:cstheme="minorHAnsi"/>
                <w:rPrChange w:id="436" w:author="Himanshu Mittal {Himanshu Mittal}" w:date="2021-12-13T16:13:00Z">
                  <w:rPr>
                    <w:del w:id="437" w:author="Himanshu Mittal {Himanshu Mittal}" w:date="2021-12-09T15:20:00Z"/>
                    <w:rFonts w:ascii="Times New Roman" w:hAnsi="Times New Roman" w:cs="Times New Roman"/>
                    <w:sz w:val="24"/>
                    <w:szCs w:val="24"/>
                  </w:rPr>
                </w:rPrChange>
              </w:rPr>
              <w:pPrChange w:id="438" w:author="Himanshu Mittal {Himanshu Mittal}" w:date="2021-12-09T15:21:00Z">
                <w:pPr>
                  <w:pStyle w:val="TableParagraph"/>
                  <w:spacing w:before="1"/>
                  <w:ind w:left="0" w:right="161"/>
                </w:pPr>
              </w:pPrChange>
            </w:pPr>
            <w:del w:id="439" w:author="Himanshu Mittal {Himanshu Mittal}" w:date="2021-12-09T15:20:00Z">
              <w:r w:rsidRPr="00FB3D0B" w:rsidDel="0033278D">
                <w:rPr>
                  <w:rFonts w:asciiTheme="minorHAnsi" w:eastAsiaTheme="minorHAnsi" w:hAnsiTheme="minorHAnsi" w:cstheme="minorHAnsi"/>
                  <w:lang w:bidi="hi-IN"/>
                  <w:rPrChange w:id="440" w:author="Himanshu Mittal {Himanshu Mittal}" w:date="2021-12-13T16:13:00Z">
                    <w:rPr>
                      <w:rFonts w:ascii="Times New Roman" w:eastAsiaTheme="minorHAnsi" w:hAnsi="Times New Roman" w:cs="Times New Roman"/>
                      <w:sz w:val="24"/>
                      <w:szCs w:val="24"/>
                      <w:lang w:bidi="hi-IN"/>
                    </w:rPr>
                  </w:rPrChange>
                </w:rPr>
                <w:br w:type="page"/>
              </w:r>
              <w:r w:rsidRPr="00FB3D0B" w:rsidDel="0033278D">
                <w:rPr>
                  <w:rFonts w:asciiTheme="minorHAnsi" w:hAnsiTheme="minorHAnsi" w:cstheme="minorHAnsi"/>
                  <w:rPrChange w:id="441" w:author="Himanshu Mittal {Himanshu Mittal}" w:date="2021-12-13T16:13:00Z">
                    <w:rPr>
                      <w:rFonts w:ascii="Times New Roman" w:hAnsi="Times New Roman" w:cs="Times New Roman"/>
                      <w:sz w:val="24"/>
                      <w:szCs w:val="24"/>
                    </w:rPr>
                  </w:rPrChange>
                </w:rPr>
                <w:delText>4.</w:delText>
              </w:r>
            </w:del>
          </w:p>
        </w:tc>
        <w:tc>
          <w:tcPr>
            <w:tcW w:w="2160" w:type="dxa"/>
            <w:tcBorders>
              <w:top w:val="single" w:sz="4" w:space="0" w:color="000000"/>
              <w:left w:val="single" w:sz="4" w:space="0" w:color="000000"/>
              <w:bottom w:val="single" w:sz="4" w:space="0" w:color="000000"/>
              <w:right w:val="single" w:sz="4" w:space="0" w:color="000000"/>
            </w:tcBorders>
            <w:tcPrChange w:id="442" w:author="Himanshu Mittal {Himanshu Mittal}" w:date="2021-12-09T15:20:00Z">
              <w:tcPr>
                <w:tcW w:w="2070" w:type="dxa"/>
                <w:tcBorders>
                  <w:top w:val="single" w:sz="4" w:space="0" w:color="000000"/>
                  <w:left w:val="single" w:sz="4" w:space="0" w:color="000000"/>
                  <w:bottom w:val="single" w:sz="4" w:space="0" w:color="000000"/>
                  <w:right w:val="single" w:sz="4" w:space="0" w:color="000000"/>
                </w:tcBorders>
              </w:tcPr>
            </w:tcPrChange>
          </w:tcPr>
          <w:p w:rsidR="00EB1757" w:rsidRPr="00FB3D0B" w:rsidDel="0033278D" w:rsidRDefault="00EB1757">
            <w:pPr>
              <w:pStyle w:val="TableParagraph"/>
              <w:spacing w:before="1"/>
              <w:ind w:left="108" w:right="508"/>
              <w:jc w:val="both"/>
              <w:rPr>
                <w:del w:id="443" w:author="Himanshu Mittal {Himanshu Mittal}" w:date="2021-12-09T15:20:00Z"/>
                <w:rFonts w:asciiTheme="minorHAnsi" w:hAnsiTheme="minorHAnsi" w:cstheme="minorHAnsi"/>
                <w:spacing w:val="-1"/>
                <w:rPrChange w:id="444" w:author="Himanshu Mittal {Himanshu Mittal}" w:date="2021-12-13T16:13:00Z">
                  <w:rPr>
                    <w:del w:id="445" w:author="Himanshu Mittal {Himanshu Mittal}" w:date="2021-12-09T15:20:00Z"/>
                    <w:rFonts w:ascii="Times New Roman" w:hAnsi="Times New Roman" w:cs="Times New Roman"/>
                    <w:spacing w:val="-1"/>
                    <w:sz w:val="24"/>
                    <w:szCs w:val="24"/>
                  </w:rPr>
                </w:rPrChange>
              </w:rPr>
              <w:pPrChange w:id="446" w:author="Himanshu Mittal {Himanshu Mittal}" w:date="2021-12-09T15:21:00Z">
                <w:pPr>
                  <w:pStyle w:val="TableParagraph"/>
                  <w:spacing w:before="1"/>
                  <w:ind w:left="108" w:right="508"/>
                </w:pPr>
              </w:pPrChange>
            </w:pPr>
            <w:del w:id="447" w:author="Himanshu Mittal {Himanshu Mittal}" w:date="2021-12-09T15:20:00Z">
              <w:r w:rsidRPr="00FB3D0B" w:rsidDel="0033278D">
                <w:rPr>
                  <w:rFonts w:asciiTheme="minorHAnsi" w:hAnsiTheme="minorHAnsi" w:cstheme="minorHAnsi"/>
                  <w:spacing w:val="-1"/>
                  <w:rPrChange w:id="448" w:author="Himanshu Mittal {Himanshu Mittal}" w:date="2021-12-13T16:13:00Z">
                    <w:rPr>
                      <w:rFonts w:ascii="Times New Roman" w:hAnsi="Times New Roman" w:cs="Times New Roman"/>
                      <w:spacing w:val="-1"/>
                      <w:sz w:val="24"/>
                      <w:szCs w:val="24"/>
                    </w:rPr>
                  </w:rPrChange>
                </w:rPr>
                <w:delText>Section I: Request for Proposals</w:delText>
              </w:r>
            </w:del>
          </w:p>
        </w:tc>
        <w:tc>
          <w:tcPr>
            <w:tcW w:w="4050" w:type="dxa"/>
            <w:tcBorders>
              <w:top w:val="single" w:sz="4" w:space="0" w:color="000000"/>
              <w:left w:val="single" w:sz="4" w:space="0" w:color="000000"/>
              <w:bottom w:val="single" w:sz="4" w:space="0" w:color="000000"/>
              <w:right w:val="single" w:sz="4" w:space="0" w:color="000000"/>
            </w:tcBorders>
            <w:tcPrChange w:id="449" w:author="Himanshu Mittal {Himanshu Mittal}" w:date="2021-12-09T15:20:00Z">
              <w:tcPr>
                <w:tcW w:w="3690" w:type="dxa"/>
                <w:tcBorders>
                  <w:top w:val="single" w:sz="4" w:space="0" w:color="000000"/>
                  <w:left w:val="single" w:sz="4" w:space="0" w:color="000000"/>
                  <w:bottom w:val="single" w:sz="4" w:space="0" w:color="000000"/>
                  <w:right w:val="single" w:sz="4" w:space="0" w:color="000000"/>
                </w:tcBorders>
              </w:tcPr>
            </w:tcPrChange>
          </w:tcPr>
          <w:p w:rsidR="00EB1757" w:rsidRPr="00FB3D0B" w:rsidDel="0033278D" w:rsidRDefault="00EB1757">
            <w:pPr>
              <w:pStyle w:val="TableParagraph"/>
              <w:spacing w:before="1"/>
              <w:ind w:left="0" w:right="90"/>
              <w:jc w:val="both"/>
              <w:rPr>
                <w:del w:id="450" w:author="Himanshu Mittal {Himanshu Mittal}" w:date="2021-12-09T15:20:00Z"/>
                <w:rFonts w:asciiTheme="minorHAnsi" w:hAnsiTheme="minorHAnsi" w:cstheme="minorHAnsi"/>
                <w:bCs/>
                <w:rPrChange w:id="451" w:author="Himanshu Mittal {Himanshu Mittal}" w:date="2021-12-13T16:13:00Z">
                  <w:rPr>
                    <w:del w:id="452" w:author="Himanshu Mittal {Himanshu Mittal}" w:date="2021-12-09T15:20:00Z"/>
                    <w:rFonts w:ascii="Times New Roman" w:hAnsi="Times New Roman" w:cs="Times New Roman"/>
                    <w:bCs/>
                    <w:sz w:val="24"/>
                    <w:szCs w:val="24"/>
                  </w:rPr>
                </w:rPrChange>
              </w:rPr>
              <w:pPrChange w:id="453" w:author="Himanshu Mittal {Himanshu Mittal}" w:date="2021-12-09T15:24:00Z">
                <w:pPr>
                  <w:pStyle w:val="TableParagraph"/>
                  <w:spacing w:before="1"/>
                  <w:ind w:left="0"/>
                </w:pPr>
              </w:pPrChange>
            </w:pPr>
            <w:del w:id="454" w:author="Himanshu Mittal {Himanshu Mittal}" w:date="2021-12-09T15:20:00Z">
              <w:r w:rsidRPr="00FB3D0B" w:rsidDel="0033278D">
                <w:rPr>
                  <w:rFonts w:asciiTheme="minorHAnsi" w:hAnsiTheme="minorHAnsi" w:cstheme="minorHAnsi"/>
                  <w:bCs/>
                  <w:rPrChange w:id="455" w:author="Himanshu Mittal {Himanshu Mittal}" w:date="2021-12-13T16:13:00Z">
                    <w:rPr>
                      <w:rFonts w:ascii="Times New Roman" w:hAnsi="Times New Roman" w:cs="Times New Roman"/>
                      <w:bCs/>
                      <w:sz w:val="24"/>
                      <w:szCs w:val="24"/>
                    </w:rPr>
                  </w:rPrChange>
                </w:rPr>
                <w:delText>Submission date for request for proposal is 09.</w:delText>
              </w:r>
              <w:r w:rsidR="004233AB" w:rsidRPr="00FB3D0B" w:rsidDel="0033278D">
                <w:rPr>
                  <w:rFonts w:asciiTheme="minorHAnsi" w:hAnsiTheme="minorHAnsi" w:cstheme="minorHAnsi"/>
                  <w:bCs/>
                  <w:rPrChange w:id="456" w:author="Himanshu Mittal {Himanshu Mittal}" w:date="2021-12-13T16:13:00Z">
                    <w:rPr>
                      <w:rFonts w:ascii="Times New Roman" w:hAnsi="Times New Roman" w:cs="Times New Roman"/>
                      <w:bCs/>
                      <w:sz w:val="24"/>
                      <w:szCs w:val="24"/>
                    </w:rPr>
                  </w:rPrChange>
                </w:rPr>
                <w:delText xml:space="preserve">12.2021. </w:delText>
              </w:r>
            </w:del>
          </w:p>
        </w:tc>
        <w:tc>
          <w:tcPr>
            <w:tcW w:w="6300" w:type="dxa"/>
            <w:tcBorders>
              <w:top w:val="single" w:sz="4" w:space="0" w:color="000000"/>
              <w:left w:val="single" w:sz="4" w:space="0" w:color="000000"/>
              <w:bottom w:val="single" w:sz="4" w:space="0" w:color="000000"/>
              <w:right w:val="single" w:sz="4" w:space="0" w:color="000000"/>
            </w:tcBorders>
            <w:tcPrChange w:id="457" w:author="Himanshu Mittal {Himanshu Mittal}" w:date="2021-12-09T15:20:00Z">
              <w:tcPr>
                <w:tcW w:w="5850" w:type="dxa"/>
                <w:tcBorders>
                  <w:top w:val="single" w:sz="4" w:space="0" w:color="000000"/>
                  <w:left w:val="single" w:sz="4" w:space="0" w:color="000000"/>
                  <w:bottom w:val="single" w:sz="4" w:space="0" w:color="000000"/>
                  <w:right w:val="single" w:sz="4" w:space="0" w:color="000000"/>
                </w:tcBorders>
              </w:tcPr>
            </w:tcPrChange>
          </w:tcPr>
          <w:p w:rsidR="00EB1757" w:rsidRPr="00FB3D0B" w:rsidDel="0033278D" w:rsidRDefault="00EB1757">
            <w:pPr>
              <w:pStyle w:val="TableParagraph"/>
              <w:spacing w:before="1"/>
              <w:ind w:right="90"/>
              <w:jc w:val="both"/>
              <w:rPr>
                <w:del w:id="458" w:author="Himanshu Mittal {Himanshu Mittal}" w:date="2021-12-09T15:20:00Z"/>
                <w:rFonts w:asciiTheme="minorHAnsi" w:hAnsiTheme="minorHAnsi" w:cstheme="minorHAnsi"/>
                <w:bCs/>
                <w:rPrChange w:id="459" w:author="Himanshu Mittal {Himanshu Mittal}" w:date="2021-12-13T16:13:00Z">
                  <w:rPr>
                    <w:del w:id="460" w:author="Himanshu Mittal {Himanshu Mittal}" w:date="2021-12-09T15:20:00Z"/>
                    <w:rFonts w:ascii="Times New Roman" w:hAnsi="Times New Roman" w:cs="Times New Roman"/>
                    <w:bCs/>
                    <w:sz w:val="24"/>
                    <w:szCs w:val="24"/>
                  </w:rPr>
                </w:rPrChange>
              </w:rPr>
              <w:pPrChange w:id="461" w:author="Himanshu Mittal {Himanshu Mittal}" w:date="2021-12-09T15:24:00Z">
                <w:pPr>
                  <w:pStyle w:val="TableParagraph"/>
                  <w:spacing w:before="1"/>
                </w:pPr>
              </w:pPrChange>
            </w:pPr>
            <w:del w:id="462" w:author="Himanshu Mittal {Himanshu Mittal}" w:date="2021-12-09T15:20:00Z">
              <w:r w:rsidRPr="00FB3D0B" w:rsidDel="0033278D">
                <w:rPr>
                  <w:rFonts w:asciiTheme="minorHAnsi" w:hAnsiTheme="minorHAnsi" w:cstheme="minorHAnsi"/>
                  <w:bCs/>
                  <w:rPrChange w:id="463" w:author="Himanshu Mittal {Himanshu Mittal}" w:date="2021-12-13T16:13:00Z">
                    <w:rPr>
                      <w:rFonts w:ascii="Times New Roman" w:hAnsi="Times New Roman" w:cs="Times New Roman"/>
                      <w:bCs/>
                      <w:sz w:val="24"/>
                      <w:szCs w:val="24"/>
                    </w:rPr>
                  </w:rPrChange>
                </w:rPr>
                <w:delText>Timeline Extension- Due to requirement of conducting internal checks, compliances and declaration to participate in the bid and given the stringent timeline of submission, we are requesting additional one week as extension to submit our proposal.</w:delText>
              </w:r>
            </w:del>
          </w:p>
        </w:tc>
        <w:tc>
          <w:tcPr>
            <w:tcW w:w="2610" w:type="dxa"/>
            <w:tcBorders>
              <w:top w:val="single" w:sz="4" w:space="0" w:color="000000"/>
              <w:left w:val="single" w:sz="4" w:space="0" w:color="000000"/>
              <w:bottom w:val="single" w:sz="4" w:space="0" w:color="000000"/>
              <w:right w:val="single" w:sz="4" w:space="0" w:color="000000"/>
            </w:tcBorders>
            <w:tcPrChange w:id="464" w:author="Himanshu Mittal {Himanshu Mittal}" w:date="2021-12-09T15:20:00Z">
              <w:tcPr>
                <w:tcW w:w="3060" w:type="dxa"/>
                <w:tcBorders>
                  <w:top w:val="single" w:sz="4" w:space="0" w:color="000000"/>
                  <w:left w:val="single" w:sz="4" w:space="0" w:color="000000"/>
                  <w:bottom w:val="single" w:sz="4" w:space="0" w:color="000000"/>
                  <w:right w:val="single" w:sz="4" w:space="0" w:color="000000"/>
                </w:tcBorders>
              </w:tcPr>
            </w:tcPrChange>
          </w:tcPr>
          <w:p w:rsidR="00EB1757" w:rsidRPr="00FB3D0B" w:rsidDel="0033278D" w:rsidRDefault="00E0663A">
            <w:pPr>
              <w:pStyle w:val="TableParagraph"/>
              <w:spacing w:before="1"/>
              <w:ind w:left="108" w:right="90"/>
              <w:jc w:val="both"/>
              <w:rPr>
                <w:del w:id="465" w:author="Himanshu Mittal {Himanshu Mittal}" w:date="2021-12-09T15:20:00Z"/>
                <w:rFonts w:asciiTheme="minorHAnsi" w:hAnsiTheme="minorHAnsi" w:cstheme="minorHAnsi"/>
                <w:spacing w:val="-1"/>
                <w:rPrChange w:id="466" w:author="Himanshu Mittal {Himanshu Mittal}" w:date="2021-12-13T16:13:00Z">
                  <w:rPr>
                    <w:del w:id="467" w:author="Himanshu Mittal {Himanshu Mittal}" w:date="2021-12-09T15:20:00Z"/>
                    <w:rFonts w:ascii="Times New Roman" w:hAnsi="Times New Roman" w:cs="Times New Roman"/>
                    <w:spacing w:val="-1"/>
                    <w:sz w:val="24"/>
                    <w:szCs w:val="24"/>
                  </w:rPr>
                </w:rPrChange>
              </w:rPr>
              <w:pPrChange w:id="468" w:author="Himanshu Mittal {Himanshu Mittal}" w:date="2021-12-09T15:24:00Z">
                <w:pPr>
                  <w:pStyle w:val="TableParagraph"/>
                  <w:spacing w:before="1"/>
                  <w:ind w:left="108" w:right="508"/>
                  <w:jc w:val="both"/>
                </w:pPr>
              </w:pPrChange>
            </w:pPr>
            <w:del w:id="469" w:author="Himanshu Mittal {Himanshu Mittal}" w:date="2021-12-09T15:20:00Z">
              <w:r w:rsidRPr="00FB3D0B" w:rsidDel="0033278D">
                <w:rPr>
                  <w:rFonts w:asciiTheme="minorHAnsi" w:hAnsiTheme="minorHAnsi" w:cstheme="minorHAnsi"/>
                  <w:spacing w:val="-1"/>
                  <w:rPrChange w:id="470" w:author="Himanshu Mittal {Himanshu Mittal}" w:date="2021-12-13T16:13:00Z">
                    <w:rPr>
                      <w:rFonts w:ascii="Times New Roman" w:hAnsi="Times New Roman" w:cs="Times New Roman"/>
                      <w:spacing w:val="-1"/>
                      <w:sz w:val="24"/>
                      <w:szCs w:val="24"/>
                    </w:rPr>
                  </w:rPrChange>
                </w:rPr>
                <w:delText xml:space="preserve">Bid </w:delText>
              </w:r>
              <w:r w:rsidR="00EB1757" w:rsidRPr="00FB3D0B" w:rsidDel="0033278D">
                <w:rPr>
                  <w:rFonts w:asciiTheme="minorHAnsi" w:hAnsiTheme="minorHAnsi" w:cstheme="minorHAnsi"/>
                  <w:spacing w:val="-1"/>
                  <w:rPrChange w:id="471" w:author="Himanshu Mittal {Himanshu Mittal}" w:date="2021-12-13T16:13:00Z">
                    <w:rPr>
                      <w:rFonts w:ascii="Times New Roman" w:hAnsi="Times New Roman" w:cs="Times New Roman"/>
                      <w:spacing w:val="-1"/>
                      <w:sz w:val="24"/>
                      <w:szCs w:val="24"/>
                    </w:rPr>
                  </w:rPrChange>
                </w:rPr>
                <w:delText xml:space="preserve">submission date may be extended upto 15.12.2021. </w:delText>
              </w:r>
            </w:del>
          </w:p>
        </w:tc>
      </w:tr>
      <w:tr w:rsidR="00EB1757" w:rsidRPr="00FB3D0B" w:rsidTr="0033278D">
        <w:trPr>
          <w:trHeight w:val="1362"/>
          <w:trPrChange w:id="472" w:author="Himanshu Mittal {Himanshu Mittal}" w:date="2021-12-09T15:20:00Z">
            <w:trPr>
              <w:trHeight w:val="1362"/>
            </w:trPr>
          </w:trPrChange>
        </w:trPr>
        <w:tc>
          <w:tcPr>
            <w:tcW w:w="540" w:type="dxa"/>
            <w:tcBorders>
              <w:top w:val="single" w:sz="4" w:space="0" w:color="000000"/>
              <w:left w:val="single" w:sz="4" w:space="0" w:color="000000"/>
              <w:bottom w:val="single" w:sz="4" w:space="0" w:color="000000"/>
              <w:right w:val="single" w:sz="4" w:space="0" w:color="000000"/>
            </w:tcBorders>
            <w:tcPrChange w:id="473" w:author="Himanshu Mittal {Himanshu Mittal}" w:date="2021-12-09T15:20:00Z">
              <w:tcPr>
                <w:tcW w:w="99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33278D">
            <w:pPr>
              <w:pStyle w:val="TableParagraph"/>
              <w:spacing w:before="1"/>
              <w:ind w:left="0" w:right="90"/>
              <w:jc w:val="both"/>
              <w:rPr>
                <w:rFonts w:asciiTheme="minorHAnsi" w:hAnsiTheme="minorHAnsi" w:cstheme="minorHAnsi"/>
                <w:rPrChange w:id="474" w:author="Himanshu Mittal {Himanshu Mittal}" w:date="2021-12-13T16:13:00Z">
                  <w:rPr>
                    <w:rFonts w:ascii="Times New Roman" w:hAnsi="Times New Roman" w:cs="Times New Roman"/>
                    <w:sz w:val="24"/>
                    <w:szCs w:val="24"/>
                  </w:rPr>
                </w:rPrChange>
              </w:rPr>
              <w:pPrChange w:id="475" w:author="Himanshu Mittal {Himanshu Mittal}" w:date="2021-12-09T15:24:00Z">
                <w:pPr>
                  <w:pStyle w:val="TableParagraph"/>
                  <w:spacing w:before="1"/>
                  <w:ind w:left="0" w:right="161"/>
                </w:pPr>
              </w:pPrChange>
            </w:pPr>
            <w:ins w:id="476" w:author="Himanshu Mittal {Himanshu Mittal}" w:date="2021-12-09T15:20:00Z">
              <w:r w:rsidRPr="00FB3D0B">
                <w:rPr>
                  <w:rFonts w:asciiTheme="minorHAnsi" w:hAnsiTheme="minorHAnsi" w:cstheme="minorHAnsi"/>
                  <w:rPrChange w:id="477" w:author="Himanshu Mittal {Himanshu Mittal}" w:date="2021-12-13T16:13:00Z">
                    <w:rPr>
                      <w:rFonts w:ascii="Times New Roman" w:hAnsi="Times New Roman" w:cs="Times New Roman"/>
                      <w:sz w:val="24"/>
                      <w:szCs w:val="24"/>
                    </w:rPr>
                  </w:rPrChange>
                </w:rPr>
                <w:t>4</w:t>
              </w:r>
            </w:ins>
            <w:del w:id="478" w:author="Himanshu Mittal {Himanshu Mittal}" w:date="2021-12-09T15:20:00Z">
              <w:r w:rsidR="00EB1757" w:rsidRPr="00FB3D0B" w:rsidDel="0033278D">
                <w:rPr>
                  <w:rFonts w:asciiTheme="minorHAnsi" w:hAnsiTheme="minorHAnsi" w:cstheme="minorHAnsi"/>
                  <w:rPrChange w:id="479" w:author="Himanshu Mittal {Himanshu Mittal}" w:date="2021-12-13T16:13:00Z">
                    <w:rPr>
                      <w:rFonts w:ascii="Times New Roman" w:hAnsi="Times New Roman" w:cs="Times New Roman"/>
                      <w:sz w:val="24"/>
                      <w:szCs w:val="24"/>
                    </w:rPr>
                  </w:rPrChange>
                </w:rPr>
                <w:delText>5</w:delText>
              </w:r>
            </w:del>
          </w:p>
        </w:tc>
        <w:tc>
          <w:tcPr>
            <w:tcW w:w="2160" w:type="dxa"/>
            <w:tcBorders>
              <w:top w:val="single" w:sz="4" w:space="0" w:color="000000"/>
              <w:left w:val="single" w:sz="4" w:space="0" w:color="000000"/>
              <w:bottom w:val="single" w:sz="4" w:space="0" w:color="000000"/>
              <w:right w:val="single" w:sz="4" w:space="0" w:color="000000"/>
            </w:tcBorders>
            <w:tcPrChange w:id="480" w:author="Himanshu Mittal {Himanshu Mittal}" w:date="2021-12-09T15:20:00Z">
              <w:tcPr>
                <w:tcW w:w="207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EB1757">
            <w:pPr>
              <w:pStyle w:val="TableParagraph"/>
              <w:ind w:left="107" w:right="348"/>
              <w:jc w:val="both"/>
              <w:rPr>
                <w:rFonts w:asciiTheme="minorHAnsi" w:hAnsiTheme="minorHAnsi" w:cstheme="minorHAnsi"/>
                <w:rPrChange w:id="481" w:author="Himanshu Mittal {Himanshu Mittal}" w:date="2021-12-13T16:13:00Z">
                  <w:rPr>
                    <w:rFonts w:ascii="Times New Roman" w:hAnsi="Times New Roman" w:cs="Times New Roman"/>
                    <w:sz w:val="24"/>
                    <w:szCs w:val="24"/>
                  </w:rPr>
                </w:rPrChange>
              </w:rPr>
              <w:pPrChange w:id="482" w:author="Himanshu Mittal {Himanshu Mittal}" w:date="2021-12-09T15:21:00Z">
                <w:pPr>
                  <w:pStyle w:val="TableParagraph"/>
                  <w:ind w:left="107" w:right="348"/>
                </w:pPr>
              </w:pPrChange>
            </w:pPr>
            <w:r w:rsidRPr="00FB3D0B">
              <w:rPr>
                <w:rFonts w:asciiTheme="minorHAnsi" w:hAnsiTheme="minorHAnsi" w:cstheme="minorHAnsi"/>
                <w:rPrChange w:id="483" w:author="Himanshu Mittal {Himanshu Mittal}" w:date="2021-12-13T16:13:00Z">
                  <w:rPr>
                    <w:rFonts w:ascii="Times New Roman" w:hAnsi="Times New Roman" w:cs="Times New Roman"/>
                    <w:sz w:val="24"/>
                    <w:szCs w:val="24"/>
                  </w:rPr>
                </w:rPrChange>
              </w:rPr>
              <w:t>Section III-</w:t>
            </w:r>
            <w:r w:rsidRPr="00FB3D0B">
              <w:rPr>
                <w:rFonts w:asciiTheme="minorHAnsi" w:hAnsiTheme="minorHAnsi" w:cstheme="minorHAnsi"/>
                <w:spacing w:val="-61"/>
                <w:rPrChange w:id="484"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485" w:author="Himanshu Mittal {Himanshu Mittal}" w:date="2021-12-13T16:13:00Z">
                  <w:rPr>
                    <w:rFonts w:ascii="Times New Roman" w:hAnsi="Times New Roman" w:cs="Times New Roman"/>
                    <w:sz w:val="24"/>
                    <w:szCs w:val="24"/>
                  </w:rPr>
                </w:rPrChange>
              </w:rPr>
              <w:t>Condition of</w:t>
            </w:r>
            <w:r w:rsidRPr="00FB3D0B">
              <w:rPr>
                <w:rFonts w:asciiTheme="minorHAnsi" w:hAnsiTheme="minorHAnsi" w:cstheme="minorHAnsi"/>
                <w:spacing w:val="-61"/>
                <w:rPrChange w:id="486"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487" w:author="Himanshu Mittal {Himanshu Mittal}" w:date="2021-12-13T16:13:00Z">
                  <w:rPr>
                    <w:rFonts w:ascii="Times New Roman" w:hAnsi="Times New Roman" w:cs="Times New Roman"/>
                    <w:sz w:val="24"/>
                    <w:szCs w:val="24"/>
                  </w:rPr>
                </w:rPrChange>
              </w:rPr>
              <w:t>contract</w:t>
            </w:r>
          </w:p>
          <w:p w:rsidR="00EB1757" w:rsidRPr="00FB3D0B" w:rsidRDefault="00EB1757">
            <w:pPr>
              <w:pStyle w:val="TableParagraph"/>
              <w:spacing w:before="1"/>
              <w:jc w:val="both"/>
              <w:rPr>
                <w:rFonts w:asciiTheme="minorHAnsi" w:hAnsiTheme="minorHAnsi" w:cstheme="minorHAnsi"/>
                <w:rPrChange w:id="488" w:author="Himanshu Mittal {Himanshu Mittal}" w:date="2021-12-13T16:13:00Z">
                  <w:rPr>
                    <w:rFonts w:ascii="Times New Roman" w:hAnsi="Times New Roman" w:cs="Times New Roman"/>
                    <w:sz w:val="24"/>
                    <w:szCs w:val="24"/>
                  </w:rPr>
                </w:rPrChange>
              </w:rPr>
              <w:pPrChange w:id="489" w:author="Himanshu Mittal {Himanshu Mittal}" w:date="2021-12-09T15:21:00Z">
                <w:pPr>
                  <w:pStyle w:val="TableParagraph"/>
                  <w:spacing w:before="1"/>
                </w:pPr>
              </w:pPrChange>
            </w:pPr>
          </w:p>
          <w:p w:rsidR="00EB1757" w:rsidRPr="00FB3D0B" w:rsidRDefault="00EB1757">
            <w:pPr>
              <w:pStyle w:val="TableParagraph"/>
              <w:spacing w:before="1"/>
              <w:jc w:val="both"/>
              <w:rPr>
                <w:rFonts w:asciiTheme="minorHAnsi" w:hAnsiTheme="minorHAnsi" w:cstheme="minorHAnsi"/>
                <w:bCs/>
                <w:rPrChange w:id="490" w:author="Himanshu Mittal {Himanshu Mittal}" w:date="2021-12-13T16:13:00Z">
                  <w:rPr>
                    <w:rFonts w:ascii="Times New Roman" w:hAnsi="Times New Roman" w:cs="Times New Roman"/>
                    <w:bCs/>
                    <w:sz w:val="24"/>
                    <w:szCs w:val="24"/>
                  </w:rPr>
                </w:rPrChange>
              </w:rPr>
              <w:pPrChange w:id="491" w:author="Himanshu Mittal {Himanshu Mittal}" w:date="2021-12-09T15:21:00Z">
                <w:pPr>
                  <w:pStyle w:val="TableParagraph"/>
                  <w:spacing w:before="1"/>
                </w:pPr>
              </w:pPrChange>
            </w:pPr>
            <w:r w:rsidRPr="00FB3D0B">
              <w:rPr>
                <w:rFonts w:asciiTheme="minorHAnsi" w:hAnsiTheme="minorHAnsi" w:cstheme="minorHAnsi"/>
                <w:rPrChange w:id="492" w:author="Himanshu Mittal {Himanshu Mittal}" w:date="2021-12-13T16:13:00Z">
                  <w:rPr>
                    <w:rFonts w:ascii="Times New Roman" w:hAnsi="Times New Roman" w:cs="Times New Roman"/>
                    <w:sz w:val="24"/>
                    <w:szCs w:val="24"/>
                  </w:rPr>
                </w:rPrChange>
              </w:rPr>
              <w:t>Clause</w:t>
            </w:r>
            <w:r w:rsidRPr="00FB3D0B">
              <w:rPr>
                <w:rFonts w:asciiTheme="minorHAnsi" w:hAnsiTheme="minorHAnsi" w:cstheme="minorHAnsi"/>
                <w:spacing w:val="-2"/>
                <w:rPrChange w:id="493"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494" w:author="Himanshu Mittal {Himanshu Mittal}" w:date="2021-12-13T16:13:00Z">
                  <w:rPr>
                    <w:rFonts w:ascii="Times New Roman" w:hAnsi="Times New Roman" w:cs="Times New Roman"/>
                    <w:sz w:val="24"/>
                    <w:szCs w:val="24"/>
                  </w:rPr>
                </w:rPrChange>
              </w:rPr>
              <w:t>2.2.0</w:t>
            </w:r>
          </w:p>
        </w:tc>
        <w:tc>
          <w:tcPr>
            <w:tcW w:w="4050" w:type="dxa"/>
            <w:tcBorders>
              <w:top w:val="single" w:sz="4" w:space="0" w:color="000000"/>
              <w:left w:val="single" w:sz="4" w:space="0" w:color="000000"/>
              <w:bottom w:val="single" w:sz="4" w:space="0" w:color="000000"/>
              <w:right w:val="single" w:sz="4" w:space="0" w:color="000000"/>
            </w:tcBorders>
            <w:tcPrChange w:id="495" w:author="Himanshu Mittal {Himanshu Mittal}" w:date="2021-12-09T15:20:00Z">
              <w:tcPr>
                <w:tcW w:w="3690" w:type="dxa"/>
                <w:tcBorders>
                  <w:top w:val="single" w:sz="4" w:space="0" w:color="000000"/>
                  <w:left w:val="single" w:sz="4" w:space="0" w:color="000000"/>
                  <w:bottom w:val="single" w:sz="4" w:space="0" w:color="000000"/>
                  <w:right w:val="single" w:sz="4" w:space="0" w:color="000000"/>
                </w:tcBorders>
              </w:tcPr>
            </w:tcPrChange>
          </w:tcPr>
          <w:p w:rsidR="00EB1757" w:rsidRPr="00FB3D0B" w:rsidDel="0033278D" w:rsidRDefault="00EB1757">
            <w:pPr>
              <w:pStyle w:val="TableParagraph"/>
              <w:ind w:right="90"/>
              <w:jc w:val="both"/>
              <w:rPr>
                <w:del w:id="496" w:author="Himanshu Mittal {Himanshu Mittal}" w:date="2021-12-09T15:24:00Z"/>
                <w:rFonts w:asciiTheme="minorHAnsi" w:hAnsiTheme="minorHAnsi" w:cstheme="minorHAnsi"/>
                <w:rPrChange w:id="497" w:author="Himanshu Mittal {Himanshu Mittal}" w:date="2021-12-13T16:13:00Z">
                  <w:rPr>
                    <w:del w:id="498" w:author="Himanshu Mittal {Himanshu Mittal}" w:date="2021-12-09T15:24:00Z"/>
                    <w:rFonts w:ascii="Times New Roman" w:hAnsi="Times New Roman" w:cs="Times New Roman"/>
                    <w:sz w:val="24"/>
                    <w:szCs w:val="24"/>
                  </w:rPr>
                </w:rPrChange>
              </w:rPr>
              <w:pPrChange w:id="499" w:author="Himanshu Mittal {Himanshu Mittal}" w:date="2021-12-09T15:24:00Z">
                <w:pPr>
                  <w:pStyle w:val="TableParagraph"/>
                </w:pPr>
              </w:pPrChange>
            </w:pPr>
          </w:p>
          <w:p w:rsidR="00EB1757" w:rsidRPr="00FB3D0B" w:rsidRDefault="00EB1757">
            <w:pPr>
              <w:pStyle w:val="TableParagraph"/>
              <w:spacing w:before="23"/>
              <w:ind w:left="107" w:right="90"/>
              <w:jc w:val="both"/>
              <w:rPr>
                <w:rFonts w:asciiTheme="minorHAnsi" w:hAnsiTheme="minorHAnsi" w:cstheme="minorHAnsi"/>
                <w:rPrChange w:id="500" w:author="Himanshu Mittal {Himanshu Mittal}" w:date="2021-12-13T16:13:00Z">
                  <w:rPr>
                    <w:rFonts w:ascii="Times New Roman" w:hAnsi="Times New Roman" w:cs="Times New Roman"/>
                    <w:sz w:val="24"/>
                    <w:szCs w:val="24"/>
                  </w:rPr>
                </w:rPrChange>
              </w:rPr>
              <w:pPrChange w:id="501" w:author="Himanshu Mittal {Himanshu Mittal}" w:date="2021-12-09T15:24:00Z">
                <w:pPr>
                  <w:pStyle w:val="TableParagraph"/>
                  <w:spacing w:before="23"/>
                  <w:ind w:left="107" w:right="102"/>
                </w:pPr>
              </w:pPrChange>
            </w:pPr>
            <w:r w:rsidRPr="00FB3D0B">
              <w:rPr>
                <w:rFonts w:asciiTheme="minorHAnsi" w:hAnsiTheme="minorHAnsi" w:cstheme="minorHAnsi"/>
                <w:rPrChange w:id="502" w:author="Himanshu Mittal {Himanshu Mittal}" w:date="2021-12-13T16:13:00Z">
                  <w:rPr>
                    <w:rFonts w:ascii="Times New Roman" w:hAnsi="Times New Roman" w:cs="Times New Roman"/>
                    <w:sz w:val="24"/>
                    <w:szCs w:val="24"/>
                  </w:rPr>
                </w:rPrChange>
              </w:rPr>
              <w:t>The Bidders / Consultants shall not be engaged</w:t>
            </w:r>
            <w:r w:rsidRPr="00FB3D0B">
              <w:rPr>
                <w:rFonts w:asciiTheme="minorHAnsi" w:hAnsiTheme="minorHAnsi" w:cstheme="minorHAnsi"/>
                <w:spacing w:val="1"/>
                <w:rPrChange w:id="50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spacing w:val="-1"/>
                <w:rPrChange w:id="504" w:author="Himanshu Mittal {Himanshu Mittal}" w:date="2021-12-13T16:13:00Z">
                  <w:rPr>
                    <w:rFonts w:ascii="Times New Roman" w:hAnsi="Times New Roman" w:cs="Times New Roman"/>
                    <w:spacing w:val="-1"/>
                    <w:sz w:val="24"/>
                    <w:szCs w:val="24"/>
                  </w:rPr>
                </w:rPrChange>
              </w:rPr>
              <w:t>with</w:t>
            </w:r>
            <w:r w:rsidRPr="00FB3D0B">
              <w:rPr>
                <w:rFonts w:asciiTheme="minorHAnsi" w:hAnsiTheme="minorHAnsi" w:cstheme="minorHAnsi"/>
                <w:spacing w:val="-8"/>
                <w:rPrChange w:id="505" w:author="Himanshu Mittal {Himanshu Mittal}" w:date="2021-12-13T16:13:00Z">
                  <w:rPr>
                    <w:rFonts w:ascii="Times New Roman" w:hAnsi="Times New Roman" w:cs="Times New Roman"/>
                    <w:spacing w:val="-8"/>
                    <w:sz w:val="24"/>
                    <w:szCs w:val="24"/>
                  </w:rPr>
                </w:rPrChange>
              </w:rPr>
              <w:t xml:space="preserve"> </w:t>
            </w:r>
            <w:r w:rsidRPr="00FB3D0B">
              <w:rPr>
                <w:rFonts w:asciiTheme="minorHAnsi" w:hAnsiTheme="minorHAnsi" w:cstheme="minorHAnsi"/>
                <w:spacing w:val="-1"/>
                <w:rPrChange w:id="506" w:author="Himanshu Mittal {Himanshu Mittal}" w:date="2021-12-13T16:13:00Z">
                  <w:rPr>
                    <w:rFonts w:ascii="Times New Roman" w:hAnsi="Times New Roman" w:cs="Times New Roman"/>
                    <w:spacing w:val="-1"/>
                    <w:sz w:val="24"/>
                    <w:szCs w:val="24"/>
                  </w:rPr>
                </w:rPrChange>
              </w:rPr>
              <w:t>any</w:t>
            </w:r>
            <w:r w:rsidRPr="00FB3D0B">
              <w:rPr>
                <w:rFonts w:asciiTheme="minorHAnsi" w:hAnsiTheme="minorHAnsi" w:cstheme="minorHAnsi"/>
                <w:spacing w:val="-12"/>
                <w:rPrChange w:id="507" w:author="Himanshu Mittal {Himanshu Mittal}" w:date="2021-12-13T16:13:00Z">
                  <w:rPr>
                    <w:rFonts w:ascii="Times New Roman" w:hAnsi="Times New Roman" w:cs="Times New Roman"/>
                    <w:spacing w:val="-12"/>
                    <w:sz w:val="24"/>
                    <w:szCs w:val="24"/>
                  </w:rPr>
                </w:rPrChange>
              </w:rPr>
              <w:t xml:space="preserve"> </w:t>
            </w:r>
            <w:r w:rsidRPr="00FB3D0B">
              <w:rPr>
                <w:rFonts w:asciiTheme="minorHAnsi" w:hAnsiTheme="minorHAnsi" w:cstheme="minorHAnsi"/>
                <w:spacing w:val="-1"/>
                <w:rPrChange w:id="508" w:author="Himanshu Mittal {Himanshu Mittal}" w:date="2021-12-13T16:13:00Z">
                  <w:rPr>
                    <w:rFonts w:ascii="Times New Roman" w:hAnsi="Times New Roman" w:cs="Times New Roman"/>
                    <w:spacing w:val="-1"/>
                    <w:sz w:val="24"/>
                    <w:szCs w:val="24"/>
                  </w:rPr>
                </w:rPrChange>
              </w:rPr>
              <w:t>other</w:t>
            </w:r>
            <w:r w:rsidRPr="00FB3D0B">
              <w:rPr>
                <w:rFonts w:asciiTheme="minorHAnsi" w:hAnsiTheme="minorHAnsi" w:cstheme="minorHAnsi"/>
                <w:spacing w:val="-8"/>
                <w:rPrChange w:id="509" w:author="Himanshu Mittal {Himanshu Mittal}" w:date="2021-12-13T16:13:00Z">
                  <w:rPr>
                    <w:rFonts w:ascii="Times New Roman" w:hAnsi="Times New Roman" w:cs="Times New Roman"/>
                    <w:spacing w:val="-8"/>
                    <w:sz w:val="24"/>
                    <w:szCs w:val="24"/>
                  </w:rPr>
                </w:rPrChange>
              </w:rPr>
              <w:t xml:space="preserve"> </w:t>
            </w:r>
            <w:r w:rsidRPr="00FB3D0B">
              <w:rPr>
                <w:rFonts w:asciiTheme="minorHAnsi" w:hAnsiTheme="minorHAnsi" w:cstheme="minorHAnsi"/>
                <w:spacing w:val="-1"/>
                <w:rPrChange w:id="510" w:author="Himanshu Mittal {Himanshu Mittal}" w:date="2021-12-13T16:13:00Z">
                  <w:rPr>
                    <w:rFonts w:ascii="Times New Roman" w:hAnsi="Times New Roman" w:cs="Times New Roman"/>
                    <w:spacing w:val="-1"/>
                    <w:sz w:val="24"/>
                    <w:szCs w:val="24"/>
                  </w:rPr>
                </w:rPrChange>
              </w:rPr>
              <w:t>Bidders/Competitors</w:t>
            </w:r>
            <w:r w:rsidRPr="00FB3D0B">
              <w:rPr>
                <w:rFonts w:asciiTheme="minorHAnsi" w:hAnsiTheme="minorHAnsi" w:cstheme="minorHAnsi"/>
                <w:spacing w:val="-9"/>
                <w:rPrChange w:id="511"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512" w:author="Himanshu Mittal {Himanshu Mittal}" w:date="2021-12-13T16:13:00Z">
                  <w:rPr>
                    <w:rFonts w:ascii="Times New Roman" w:hAnsi="Times New Roman" w:cs="Times New Roman"/>
                    <w:sz w:val="24"/>
                    <w:szCs w:val="24"/>
                  </w:rPr>
                </w:rPrChange>
              </w:rPr>
              <w:t>for</w:t>
            </w:r>
            <w:r w:rsidRPr="00FB3D0B">
              <w:rPr>
                <w:rFonts w:asciiTheme="minorHAnsi" w:hAnsiTheme="minorHAnsi" w:cstheme="minorHAnsi"/>
                <w:spacing w:val="-11"/>
                <w:rPrChange w:id="513"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514" w:author="Himanshu Mittal {Himanshu Mittal}" w:date="2021-12-13T16:13:00Z">
                  <w:rPr>
                    <w:rFonts w:ascii="Times New Roman" w:hAnsi="Times New Roman" w:cs="Times New Roman"/>
                    <w:sz w:val="24"/>
                    <w:szCs w:val="24"/>
                  </w:rPr>
                </w:rPrChange>
              </w:rPr>
              <w:t>preparation</w:t>
            </w:r>
            <w:r w:rsidRPr="00FB3D0B">
              <w:rPr>
                <w:rFonts w:asciiTheme="minorHAnsi" w:hAnsiTheme="minorHAnsi" w:cstheme="minorHAnsi"/>
                <w:spacing w:val="-61"/>
                <w:rPrChange w:id="515"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516" w:author="Himanshu Mittal {Himanshu Mittal}" w:date="2021-12-13T16:13:00Z">
                  <w:rPr>
                    <w:rFonts w:ascii="Times New Roman" w:hAnsi="Times New Roman" w:cs="Times New Roman"/>
                    <w:sz w:val="24"/>
                    <w:szCs w:val="24"/>
                  </w:rPr>
                </w:rPrChange>
              </w:rPr>
              <w:t>of Bid response for 500 MW / 1000 MWh BESS</w:t>
            </w:r>
            <w:r w:rsidRPr="00FB3D0B">
              <w:rPr>
                <w:rFonts w:asciiTheme="minorHAnsi" w:hAnsiTheme="minorHAnsi" w:cstheme="minorHAnsi"/>
                <w:spacing w:val="1"/>
                <w:rPrChange w:id="51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spacing w:val="-1"/>
                <w:rPrChange w:id="518" w:author="Himanshu Mittal {Himanshu Mittal}" w:date="2021-12-13T16:13:00Z">
                  <w:rPr>
                    <w:rFonts w:ascii="Times New Roman" w:hAnsi="Times New Roman" w:cs="Times New Roman"/>
                    <w:spacing w:val="-1"/>
                    <w:sz w:val="24"/>
                    <w:szCs w:val="24"/>
                  </w:rPr>
                </w:rPrChange>
              </w:rPr>
              <w:t>project(s)</w:t>
            </w:r>
            <w:r w:rsidRPr="00FB3D0B">
              <w:rPr>
                <w:rFonts w:asciiTheme="minorHAnsi" w:hAnsiTheme="minorHAnsi" w:cstheme="minorHAnsi"/>
                <w:spacing w:val="-16"/>
                <w:rPrChange w:id="519" w:author="Himanshu Mittal {Himanshu Mittal}" w:date="2021-12-13T16:13:00Z">
                  <w:rPr>
                    <w:rFonts w:ascii="Times New Roman" w:hAnsi="Times New Roman" w:cs="Times New Roman"/>
                    <w:spacing w:val="-16"/>
                    <w:sz w:val="24"/>
                    <w:szCs w:val="24"/>
                  </w:rPr>
                </w:rPrChange>
              </w:rPr>
              <w:t xml:space="preserve"> </w:t>
            </w:r>
            <w:r w:rsidRPr="00FB3D0B">
              <w:rPr>
                <w:rFonts w:asciiTheme="minorHAnsi" w:hAnsiTheme="minorHAnsi" w:cstheme="minorHAnsi"/>
                <w:spacing w:val="-1"/>
                <w:rPrChange w:id="520" w:author="Himanshu Mittal {Himanshu Mittal}" w:date="2021-12-13T16:13:00Z">
                  <w:rPr>
                    <w:rFonts w:ascii="Times New Roman" w:hAnsi="Times New Roman" w:cs="Times New Roman"/>
                    <w:spacing w:val="-1"/>
                    <w:sz w:val="24"/>
                    <w:szCs w:val="24"/>
                  </w:rPr>
                </w:rPrChange>
              </w:rPr>
              <w:t>floated</w:t>
            </w:r>
            <w:r w:rsidRPr="00FB3D0B">
              <w:rPr>
                <w:rFonts w:asciiTheme="minorHAnsi" w:hAnsiTheme="minorHAnsi" w:cstheme="minorHAnsi"/>
                <w:spacing w:val="-15"/>
                <w:rPrChange w:id="521"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spacing w:val="-1"/>
                <w:rPrChange w:id="522" w:author="Himanshu Mittal {Himanshu Mittal}" w:date="2021-12-13T16:13:00Z">
                  <w:rPr>
                    <w:rFonts w:ascii="Times New Roman" w:hAnsi="Times New Roman" w:cs="Times New Roman"/>
                    <w:spacing w:val="-1"/>
                    <w:sz w:val="24"/>
                    <w:szCs w:val="24"/>
                  </w:rPr>
                </w:rPrChange>
              </w:rPr>
              <w:t>under</w:t>
            </w:r>
            <w:r w:rsidRPr="00FB3D0B">
              <w:rPr>
                <w:rFonts w:asciiTheme="minorHAnsi" w:hAnsiTheme="minorHAnsi" w:cstheme="minorHAnsi"/>
                <w:spacing w:val="-16"/>
                <w:rPrChange w:id="523" w:author="Himanshu Mittal {Himanshu Mittal}" w:date="2021-12-13T16:13:00Z">
                  <w:rPr>
                    <w:rFonts w:ascii="Times New Roman" w:hAnsi="Times New Roman" w:cs="Times New Roman"/>
                    <w:spacing w:val="-16"/>
                    <w:sz w:val="24"/>
                    <w:szCs w:val="24"/>
                  </w:rPr>
                </w:rPrChange>
              </w:rPr>
              <w:t xml:space="preserve"> </w:t>
            </w:r>
            <w:r w:rsidRPr="00FB3D0B">
              <w:rPr>
                <w:rFonts w:asciiTheme="minorHAnsi" w:hAnsiTheme="minorHAnsi" w:cstheme="minorHAnsi"/>
                <w:rPrChange w:id="524" w:author="Himanshu Mittal {Himanshu Mittal}" w:date="2021-12-13T16:13:00Z">
                  <w:rPr>
                    <w:rFonts w:ascii="Times New Roman" w:hAnsi="Times New Roman" w:cs="Times New Roman"/>
                    <w:sz w:val="24"/>
                    <w:szCs w:val="24"/>
                  </w:rPr>
                </w:rPrChange>
              </w:rPr>
              <w:t>Global</w:t>
            </w:r>
            <w:r w:rsidRPr="00FB3D0B">
              <w:rPr>
                <w:rFonts w:asciiTheme="minorHAnsi" w:hAnsiTheme="minorHAnsi" w:cstheme="minorHAnsi"/>
                <w:spacing w:val="-15"/>
                <w:rPrChange w:id="525"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526" w:author="Himanshu Mittal {Himanshu Mittal}" w:date="2021-12-13T16:13:00Z">
                  <w:rPr>
                    <w:rFonts w:ascii="Times New Roman" w:hAnsi="Times New Roman" w:cs="Times New Roman"/>
                    <w:sz w:val="24"/>
                    <w:szCs w:val="24"/>
                  </w:rPr>
                </w:rPrChange>
              </w:rPr>
              <w:t>Competitive</w:t>
            </w:r>
            <w:r w:rsidRPr="00FB3D0B">
              <w:rPr>
                <w:rFonts w:asciiTheme="minorHAnsi" w:hAnsiTheme="minorHAnsi" w:cstheme="minorHAnsi"/>
                <w:spacing w:val="-15"/>
                <w:rPrChange w:id="527"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528" w:author="Himanshu Mittal {Himanshu Mittal}" w:date="2021-12-13T16:13:00Z">
                  <w:rPr>
                    <w:rFonts w:ascii="Times New Roman" w:hAnsi="Times New Roman" w:cs="Times New Roman"/>
                    <w:sz w:val="24"/>
                    <w:szCs w:val="24"/>
                  </w:rPr>
                </w:rPrChange>
              </w:rPr>
              <w:t>Bidding</w:t>
            </w:r>
            <w:r w:rsidRPr="00FB3D0B">
              <w:rPr>
                <w:rFonts w:asciiTheme="minorHAnsi" w:hAnsiTheme="minorHAnsi" w:cstheme="minorHAnsi"/>
                <w:spacing w:val="-60"/>
                <w:rPrChange w:id="529" w:author="Himanshu Mittal {Himanshu Mittal}" w:date="2021-12-13T16:13:00Z">
                  <w:rPr>
                    <w:rFonts w:ascii="Times New Roman" w:hAnsi="Times New Roman" w:cs="Times New Roman"/>
                    <w:spacing w:val="-60"/>
                    <w:sz w:val="24"/>
                    <w:szCs w:val="24"/>
                  </w:rPr>
                </w:rPrChange>
              </w:rPr>
              <w:t xml:space="preserve"> </w:t>
            </w:r>
            <w:r w:rsidRPr="00FB3D0B">
              <w:rPr>
                <w:rFonts w:asciiTheme="minorHAnsi" w:hAnsiTheme="minorHAnsi" w:cstheme="minorHAnsi"/>
                <w:rPrChange w:id="530"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1"/>
                <w:rPrChange w:id="53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32" w:author="Himanshu Mittal {Himanshu Mittal}" w:date="2021-12-13T16:13:00Z">
                  <w:rPr>
                    <w:rFonts w:ascii="Times New Roman" w:hAnsi="Times New Roman" w:cs="Times New Roman"/>
                    <w:sz w:val="24"/>
                    <w:szCs w:val="24"/>
                  </w:rPr>
                </w:rPrChange>
              </w:rPr>
              <w:t>SECI</w:t>
            </w:r>
            <w:r w:rsidRPr="00FB3D0B">
              <w:rPr>
                <w:rFonts w:asciiTheme="minorHAnsi" w:hAnsiTheme="minorHAnsi" w:cstheme="minorHAnsi"/>
                <w:spacing w:val="1"/>
                <w:rPrChange w:id="53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34" w:author="Himanshu Mittal {Himanshu Mittal}" w:date="2021-12-13T16:13:00Z">
                  <w:rPr>
                    <w:rFonts w:ascii="Times New Roman" w:hAnsi="Times New Roman" w:cs="Times New Roman"/>
                    <w:sz w:val="24"/>
                    <w:szCs w:val="24"/>
                  </w:rPr>
                </w:rPrChange>
              </w:rPr>
              <w:t>as</w:t>
            </w:r>
            <w:r w:rsidRPr="00FB3D0B">
              <w:rPr>
                <w:rFonts w:asciiTheme="minorHAnsi" w:hAnsiTheme="minorHAnsi" w:cstheme="minorHAnsi"/>
                <w:spacing w:val="1"/>
                <w:rPrChange w:id="53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36" w:author="Himanshu Mittal {Himanshu Mittal}" w:date="2021-12-13T16:13:00Z">
                  <w:rPr>
                    <w:rFonts w:ascii="Times New Roman" w:hAnsi="Times New Roman" w:cs="Times New Roman"/>
                    <w:sz w:val="24"/>
                    <w:szCs w:val="24"/>
                  </w:rPr>
                </w:rPrChange>
              </w:rPr>
              <w:t>a</w:t>
            </w:r>
            <w:r w:rsidRPr="00FB3D0B">
              <w:rPr>
                <w:rFonts w:asciiTheme="minorHAnsi" w:hAnsiTheme="minorHAnsi" w:cstheme="minorHAnsi"/>
                <w:spacing w:val="1"/>
                <w:rPrChange w:id="53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38" w:author="Himanshu Mittal {Himanshu Mittal}" w:date="2021-12-13T16:13:00Z">
                  <w:rPr>
                    <w:rFonts w:ascii="Times New Roman" w:hAnsi="Times New Roman" w:cs="Times New Roman"/>
                    <w:sz w:val="24"/>
                    <w:szCs w:val="24"/>
                  </w:rPr>
                </w:rPrChange>
              </w:rPr>
              <w:t>Consultant</w:t>
            </w:r>
            <w:r w:rsidRPr="00FB3D0B">
              <w:rPr>
                <w:rFonts w:asciiTheme="minorHAnsi" w:hAnsiTheme="minorHAnsi" w:cstheme="minorHAnsi"/>
                <w:spacing w:val="1"/>
                <w:rPrChange w:id="53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40" w:author="Himanshu Mittal {Himanshu Mittal}" w:date="2021-12-13T16:13:00Z">
                  <w:rPr>
                    <w:rFonts w:ascii="Times New Roman" w:hAnsi="Times New Roman" w:cs="Times New Roman"/>
                    <w:sz w:val="24"/>
                    <w:szCs w:val="24"/>
                  </w:rPr>
                </w:rPrChange>
              </w:rPr>
              <w:t>directly;</w:t>
            </w:r>
            <w:r w:rsidRPr="00FB3D0B">
              <w:rPr>
                <w:rFonts w:asciiTheme="minorHAnsi" w:hAnsiTheme="minorHAnsi" w:cstheme="minorHAnsi"/>
                <w:spacing w:val="1"/>
                <w:rPrChange w:id="54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42" w:author="Himanshu Mittal {Himanshu Mittal}" w:date="2021-12-13T16:13:00Z">
                  <w:rPr>
                    <w:rFonts w:ascii="Times New Roman" w:hAnsi="Times New Roman" w:cs="Times New Roman"/>
                    <w:sz w:val="24"/>
                    <w:szCs w:val="24"/>
                  </w:rPr>
                </w:rPrChange>
              </w:rPr>
              <w:t>or</w:t>
            </w:r>
            <w:r w:rsidRPr="00FB3D0B">
              <w:rPr>
                <w:rFonts w:asciiTheme="minorHAnsi" w:hAnsiTheme="minorHAnsi" w:cstheme="minorHAnsi"/>
                <w:spacing w:val="1"/>
                <w:rPrChange w:id="54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44" w:author="Himanshu Mittal {Himanshu Mittal}" w:date="2021-12-13T16:13:00Z">
                  <w:rPr>
                    <w:rFonts w:ascii="Times New Roman" w:hAnsi="Times New Roman" w:cs="Times New Roman"/>
                    <w:sz w:val="24"/>
                    <w:szCs w:val="24"/>
                  </w:rPr>
                </w:rPrChange>
              </w:rPr>
              <w:lastRenderedPageBreak/>
              <w:t>indirectly</w:t>
            </w:r>
            <w:r w:rsidRPr="00FB3D0B">
              <w:rPr>
                <w:rFonts w:asciiTheme="minorHAnsi" w:hAnsiTheme="minorHAnsi" w:cstheme="minorHAnsi"/>
                <w:spacing w:val="-61"/>
                <w:rPrChange w:id="545"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546" w:author="Himanshu Mittal {Himanshu Mittal}" w:date="2021-12-13T16:13:00Z">
                  <w:rPr>
                    <w:rFonts w:ascii="Times New Roman" w:hAnsi="Times New Roman" w:cs="Times New Roman"/>
                    <w:sz w:val="24"/>
                    <w:szCs w:val="24"/>
                  </w:rPr>
                </w:rPrChange>
              </w:rPr>
              <w:t>through</w:t>
            </w:r>
            <w:r w:rsidRPr="00FB3D0B">
              <w:rPr>
                <w:rFonts w:asciiTheme="minorHAnsi" w:hAnsiTheme="minorHAnsi" w:cstheme="minorHAnsi"/>
                <w:spacing w:val="1"/>
                <w:rPrChange w:id="54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48" w:author="Himanshu Mittal {Himanshu Mittal}" w:date="2021-12-13T16:13:00Z">
                  <w:rPr>
                    <w:rFonts w:ascii="Times New Roman" w:hAnsi="Times New Roman" w:cs="Times New Roman"/>
                    <w:sz w:val="24"/>
                    <w:szCs w:val="24"/>
                  </w:rPr>
                </w:rPrChange>
              </w:rPr>
              <w:t>their</w:t>
            </w:r>
            <w:r w:rsidRPr="00FB3D0B">
              <w:rPr>
                <w:rFonts w:asciiTheme="minorHAnsi" w:hAnsiTheme="minorHAnsi" w:cstheme="minorHAnsi"/>
                <w:spacing w:val="1"/>
                <w:rPrChange w:id="54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50" w:author="Himanshu Mittal {Himanshu Mittal}" w:date="2021-12-13T16:13:00Z">
                  <w:rPr>
                    <w:rFonts w:ascii="Times New Roman" w:hAnsi="Times New Roman" w:cs="Times New Roman"/>
                    <w:sz w:val="24"/>
                    <w:szCs w:val="24"/>
                  </w:rPr>
                </w:rPrChange>
              </w:rPr>
              <w:t>Subsidiaries,</w:t>
            </w:r>
            <w:r w:rsidRPr="00FB3D0B">
              <w:rPr>
                <w:rFonts w:asciiTheme="minorHAnsi" w:hAnsiTheme="minorHAnsi" w:cstheme="minorHAnsi"/>
                <w:spacing w:val="1"/>
                <w:rPrChange w:id="55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52" w:author="Himanshu Mittal {Himanshu Mittal}" w:date="2021-12-13T16:13:00Z">
                  <w:rPr>
                    <w:rFonts w:ascii="Times New Roman" w:hAnsi="Times New Roman" w:cs="Times New Roman"/>
                    <w:sz w:val="24"/>
                    <w:szCs w:val="24"/>
                  </w:rPr>
                </w:rPrChange>
              </w:rPr>
              <w:t>Group</w:t>
            </w:r>
            <w:r w:rsidRPr="00FB3D0B">
              <w:rPr>
                <w:rFonts w:asciiTheme="minorHAnsi" w:hAnsiTheme="minorHAnsi" w:cstheme="minorHAnsi"/>
                <w:spacing w:val="1"/>
                <w:rPrChange w:id="55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54" w:author="Himanshu Mittal {Himanshu Mittal}" w:date="2021-12-13T16:13:00Z">
                  <w:rPr>
                    <w:rFonts w:ascii="Times New Roman" w:hAnsi="Times New Roman" w:cs="Times New Roman"/>
                    <w:sz w:val="24"/>
                    <w:szCs w:val="24"/>
                  </w:rPr>
                </w:rPrChange>
              </w:rPr>
              <w:t>Companies,</w:t>
            </w:r>
            <w:r w:rsidRPr="00FB3D0B">
              <w:rPr>
                <w:rFonts w:asciiTheme="minorHAnsi" w:hAnsiTheme="minorHAnsi" w:cstheme="minorHAnsi"/>
                <w:spacing w:val="1"/>
                <w:rPrChange w:id="55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56" w:author="Himanshu Mittal {Himanshu Mittal}" w:date="2021-12-13T16:13:00Z">
                  <w:rPr>
                    <w:rFonts w:ascii="Times New Roman" w:hAnsi="Times New Roman" w:cs="Times New Roman"/>
                    <w:sz w:val="24"/>
                    <w:szCs w:val="24"/>
                  </w:rPr>
                </w:rPrChange>
              </w:rPr>
              <w:t>Partnership,</w:t>
            </w:r>
            <w:r w:rsidRPr="00FB3D0B">
              <w:rPr>
                <w:rFonts w:asciiTheme="minorHAnsi" w:hAnsiTheme="minorHAnsi" w:cstheme="minorHAnsi"/>
                <w:spacing w:val="-3"/>
                <w:rPrChange w:id="557"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558" w:author="Himanshu Mittal {Himanshu Mittal}" w:date="2021-12-13T16:13:00Z">
                  <w:rPr>
                    <w:rFonts w:ascii="Times New Roman" w:hAnsi="Times New Roman" w:cs="Times New Roman"/>
                    <w:sz w:val="24"/>
                    <w:szCs w:val="24"/>
                  </w:rPr>
                </w:rPrChange>
              </w:rPr>
              <w:t>Ownership,</w:t>
            </w:r>
            <w:r w:rsidRPr="00FB3D0B">
              <w:rPr>
                <w:rFonts w:asciiTheme="minorHAnsi" w:hAnsiTheme="minorHAnsi" w:cstheme="minorHAnsi"/>
                <w:spacing w:val="-2"/>
                <w:rPrChange w:id="559"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560" w:author="Himanshu Mittal {Himanshu Mittal}" w:date="2021-12-13T16:13:00Z">
                  <w:rPr>
                    <w:rFonts w:ascii="Times New Roman" w:hAnsi="Times New Roman" w:cs="Times New Roman"/>
                    <w:sz w:val="24"/>
                    <w:szCs w:val="24"/>
                  </w:rPr>
                </w:rPrChange>
              </w:rPr>
              <w:t>Individual</w:t>
            </w:r>
            <w:r w:rsidRPr="00FB3D0B">
              <w:rPr>
                <w:rFonts w:asciiTheme="minorHAnsi" w:hAnsiTheme="minorHAnsi" w:cstheme="minorHAnsi"/>
                <w:spacing w:val="-1"/>
                <w:rPrChange w:id="56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62" w:author="Himanshu Mittal {Himanshu Mittal}" w:date="2021-12-13T16:13:00Z">
                  <w:rPr>
                    <w:rFonts w:ascii="Times New Roman" w:hAnsi="Times New Roman" w:cs="Times New Roman"/>
                    <w:sz w:val="24"/>
                    <w:szCs w:val="24"/>
                  </w:rPr>
                </w:rPrChange>
              </w:rPr>
              <w:t>firm.</w:t>
            </w:r>
          </w:p>
        </w:tc>
        <w:tc>
          <w:tcPr>
            <w:tcW w:w="6300" w:type="dxa"/>
            <w:tcBorders>
              <w:top w:val="single" w:sz="4" w:space="0" w:color="000000"/>
              <w:left w:val="single" w:sz="4" w:space="0" w:color="000000"/>
              <w:bottom w:val="single" w:sz="4" w:space="0" w:color="000000"/>
              <w:right w:val="single" w:sz="4" w:space="0" w:color="000000"/>
            </w:tcBorders>
            <w:tcPrChange w:id="563" w:author="Himanshu Mittal {Himanshu Mittal}" w:date="2021-12-09T15:20:00Z">
              <w:tcPr>
                <w:tcW w:w="585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EB1757">
            <w:pPr>
              <w:pStyle w:val="TableParagraph"/>
              <w:spacing w:before="23"/>
              <w:ind w:left="107" w:right="90"/>
              <w:jc w:val="both"/>
              <w:rPr>
                <w:rFonts w:asciiTheme="minorHAnsi" w:hAnsiTheme="minorHAnsi" w:cstheme="minorHAnsi"/>
                <w:rPrChange w:id="564" w:author="Himanshu Mittal {Himanshu Mittal}" w:date="2021-12-13T16:13:00Z">
                  <w:rPr>
                    <w:rFonts w:ascii="Times New Roman" w:hAnsi="Times New Roman" w:cs="Times New Roman"/>
                    <w:sz w:val="24"/>
                    <w:szCs w:val="24"/>
                  </w:rPr>
                </w:rPrChange>
              </w:rPr>
              <w:pPrChange w:id="565" w:author="Himanshu Mittal {Himanshu Mittal}" w:date="2021-12-09T15:24:00Z">
                <w:pPr>
                  <w:pStyle w:val="TableParagraph"/>
                  <w:spacing w:before="23"/>
                  <w:ind w:left="107" w:right="102"/>
                </w:pPr>
              </w:pPrChange>
            </w:pPr>
            <w:r w:rsidRPr="00FB3D0B">
              <w:rPr>
                <w:rFonts w:asciiTheme="minorHAnsi" w:hAnsiTheme="minorHAnsi" w:cstheme="minorHAnsi"/>
                <w:rPrChange w:id="566" w:author="Himanshu Mittal {Himanshu Mittal}" w:date="2021-12-13T16:13:00Z">
                  <w:rPr>
                    <w:rFonts w:ascii="Times New Roman" w:hAnsi="Times New Roman" w:cs="Times New Roman"/>
                    <w:sz w:val="24"/>
                    <w:szCs w:val="24"/>
                  </w:rPr>
                </w:rPrChange>
              </w:rPr>
              <w:lastRenderedPageBreak/>
              <w:t>This</w:t>
            </w:r>
            <w:r w:rsidRPr="00FB3D0B">
              <w:rPr>
                <w:rFonts w:asciiTheme="minorHAnsi" w:hAnsiTheme="minorHAnsi" w:cstheme="minorHAnsi"/>
                <w:spacing w:val="1"/>
                <w:rPrChange w:id="56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68" w:author="Himanshu Mittal {Himanshu Mittal}" w:date="2021-12-13T16:13:00Z">
                  <w:rPr>
                    <w:rFonts w:ascii="Times New Roman" w:hAnsi="Times New Roman" w:cs="Times New Roman"/>
                    <w:sz w:val="24"/>
                    <w:szCs w:val="24"/>
                  </w:rPr>
                </w:rPrChange>
              </w:rPr>
              <w:t>clause</w:t>
            </w:r>
            <w:r w:rsidRPr="00FB3D0B">
              <w:rPr>
                <w:rFonts w:asciiTheme="minorHAnsi" w:hAnsiTheme="minorHAnsi" w:cstheme="minorHAnsi"/>
                <w:spacing w:val="1"/>
                <w:rPrChange w:id="56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70" w:author="Himanshu Mittal {Himanshu Mittal}" w:date="2021-12-13T16:13:00Z">
                  <w:rPr>
                    <w:rFonts w:ascii="Times New Roman" w:hAnsi="Times New Roman" w:cs="Times New Roman"/>
                    <w:sz w:val="24"/>
                    <w:szCs w:val="24"/>
                  </w:rPr>
                </w:rPrChange>
              </w:rPr>
              <w:t>restricts</w:t>
            </w:r>
            <w:r w:rsidRPr="00FB3D0B">
              <w:rPr>
                <w:rFonts w:asciiTheme="minorHAnsi" w:hAnsiTheme="minorHAnsi" w:cstheme="minorHAnsi"/>
                <w:spacing w:val="1"/>
                <w:rPrChange w:id="57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72"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57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74" w:author="Himanshu Mittal {Himanshu Mittal}" w:date="2021-12-13T16:13:00Z">
                  <w:rPr>
                    <w:rFonts w:ascii="Times New Roman" w:hAnsi="Times New Roman" w:cs="Times New Roman"/>
                    <w:sz w:val="24"/>
                    <w:szCs w:val="24"/>
                  </w:rPr>
                </w:rPrChange>
              </w:rPr>
              <w:t>consulting</w:t>
            </w:r>
            <w:r w:rsidRPr="00FB3D0B">
              <w:rPr>
                <w:rFonts w:asciiTheme="minorHAnsi" w:hAnsiTheme="minorHAnsi" w:cstheme="minorHAnsi"/>
                <w:spacing w:val="1"/>
                <w:rPrChange w:id="57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76" w:author="Himanshu Mittal {Himanshu Mittal}" w:date="2021-12-13T16:13:00Z">
                  <w:rPr>
                    <w:rFonts w:ascii="Times New Roman" w:hAnsi="Times New Roman" w:cs="Times New Roman"/>
                    <w:sz w:val="24"/>
                    <w:szCs w:val="24"/>
                  </w:rPr>
                </w:rPrChange>
              </w:rPr>
              <w:t>firms</w:t>
            </w:r>
            <w:r w:rsidRPr="00FB3D0B">
              <w:rPr>
                <w:rFonts w:asciiTheme="minorHAnsi" w:hAnsiTheme="minorHAnsi" w:cstheme="minorHAnsi"/>
                <w:spacing w:val="1"/>
                <w:rPrChange w:id="57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78" w:author="Himanshu Mittal {Himanshu Mittal}" w:date="2021-12-13T16:13:00Z">
                  <w:rPr>
                    <w:rFonts w:ascii="Times New Roman" w:hAnsi="Times New Roman" w:cs="Times New Roman"/>
                    <w:sz w:val="24"/>
                    <w:szCs w:val="24"/>
                  </w:rPr>
                </w:rPrChange>
              </w:rPr>
              <w:t>from</w:t>
            </w:r>
            <w:r w:rsidRPr="00FB3D0B">
              <w:rPr>
                <w:rFonts w:asciiTheme="minorHAnsi" w:hAnsiTheme="minorHAnsi" w:cstheme="minorHAnsi"/>
                <w:spacing w:val="1"/>
                <w:rPrChange w:id="57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80" w:author="Himanshu Mittal {Himanshu Mittal}" w:date="2021-12-13T16:13:00Z">
                  <w:rPr>
                    <w:rFonts w:ascii="Times New Roman" w:hAnsi="Times New Roman" w:cs="Times New Roman"/>
                    <w:sz w:val="24"/>
                    <w:szCs w:val="24"/>
                  </w:rPr>
                </w:rPrChange>
              </w:rPr>
              <w:t>engaging</w:t>
            </w:r>
            <w:r w:rsidRPr="00FB3D0B">
              <w:rPr>
                <w:rFonts w:asciiTheme="minorHAnsi" w:hAnsiTheme="minorHAnsi" w:cstheme="minorHAnsi"/>
                <w:spacing w:val="1"/>
                <w:rPrChange w:id="58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82" w:author="Himanshu Mittal {Himanshu Mittal}" w:date="2021-12-13T16:13:00Z">
                  <w:rPr>
                    <w:rFonts w:ascii="Times New Roman" w:hAnsi="Times New Roman" w:cs="Times New Roman"/>
                    <w:sz w:val="24"/>
                    <w:szCs w:val="24"/>
                  </w:rPr>
                </w:rPrChange>
              </w:rPr>
              <w:t>with</w:t>
            </w:r>
            <w:r w:rsidRPr="00FB3D0B">
              <w:rPr>
                <w:rFonts w:asciiTheme="minorHAnsi" w:hAnsiTheme="minorHAnsi" w:cstheme="minorHAnsi"/>
                <w:spacing w:val="1"/>
                <w:rPrChange w:id="58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84" w:author="Himanshu Mittal {Himanshu Mittal}" w:date="2021-12-13T16:13:00Z">
                  <w:rPr>
                    <w:rFonts w:ascii="Times New Roman" w:hAnsi="Times New Roman" w:cs="Times New Roman"/>
                    <w:sz w:val="24"/>
                    <w:szCs w:val="24"/>
                  </w:rPr>
                </w:rPrChange>
              </w:rPr>
              <w:t>other</w:t>
            </w:r>
            <w:r w:rsidRPr="00FB3D0B">
              <w:rPr>
                <w:rFonts w:asciiTheme="minorHAnsi" w:hAnsiTheme="minorHAnsi" w:cstheme="minorHAnsi"/>
                <w:spacing w:val="-61"/>
                <w:rPrChange w:id="585"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586" w:author="Himanshu Mittal {Himanshu Mittal}" w:date="2021-12-13T16:13:00Z">
                  <w:rPr>
                    <w:rFonts w:ascii="Times New Roman" w:hAnsi="Times New Roman" w:cs="Times New Roman"/>
                    <w:sz w:val="24"/>
                    <w:szCs w:val="24"/>
                  </w:rPr>
                </w:rPrChange>
              </w:rPr>
              <w:t>potential bidders who are interested in bidding for the tender issued by</w:t>
            </w:r>
            <w:r w:rsidRPr="00FB3D0B">
              <w:rPr>
                <w:rFonts w:asciiTheme="minorHAnsi" w:hAnsiTheme="minorHAnsi" w:cstheme="minorHAnsi"/>
                <w:spacing w:val="1"/>
                <w:rPrChange w:id="58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88" w:author="Himanshu Mittal {Himanshu Mittal}" w:date="2021-12-13T16:13:00Z">
                  <w:rPr>
                    <w:rFonts w:ascii="Times New Roman" w:hAnsi="Times New Roman" w:cs="Times New Roman"/>
                    <w:sz w:val="24"/>
                    <w:szCs w:val="24"/>
                  </w:rPr>
                </w:rPrChange>
              </w:rPr>
              <w:t>SECI.</w:t>
            </w:r>
            <w:r w:rsidRPr="00FB3D0B">
              <w:rPr>
                <w:rFonts w:asciiTheme="minorHAnsi" w:hAnsiTheme="minorHAnsi" w:cstheme="minorHAnsi"/>
                <w:spacing w:val="1"/>
                <w:rPrChange w:id="58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90" w:author="Himanshu Mittal {Himanshu Mittal}" w:date="2021-12-13T16:13:00Z">
                  <w:rPr>
                    <w:rFonts w:ascii="Times New Roman" w:hAnsi="Times New Roman" w:cs="Times New Roman"/>
                    <w:sz w:val="24"/>
                    <w:szCs w:val="24"/>
                  </w:rPr>
                </w:rPrChange>
              </w:rPr>
              <w:t>There</w:t>
            </w:r>
            <w:r w:rsidRPr="00FB3D0B">
              <w:rPr>
                <w:rFonts w:asciiTheme="minorHAnsi" w:hAnsiTheme="minorHAnsi" w:cstheme="minorHAnsi"/>
                <w:spacing w:val="1"/>
                <w:rPrChange w:id="59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92" w:author="Himanshu Mittal {Himanshu Mittal}" w:date="2021-12-13T16:13:00Z">
                  <w:rPr>
                    <w:rFonts w:ascii="Times New Roman" w:hAnsi="Times New Roman" w:cs="Times New Roman"/>
                    <w:sz w:val="24"/>
                    <w:szCs w:val="24"/>
                  </w:rPr>
                </w:rPrChange>
              </w:rPr>
              <w:t>have</w:t>
            </w:r>
            <w:r w:rsidRPr="00FB3D0B">
              <w:rPr>
                <w:rFonts w:asciiTheme="minorHAnsi" w:hAnsiTheme="minorHAnsi" w:cstheme="minorHAnsi"/>
                <w:spacing w:val="1"/>
                <w:rPrChange w:id="59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94" w:author="Himanshu Mittal {Himanshu Mittal}" w:date="2021-12-13T16:13:00Z">
                  <w:rPr>
                    <w:rFonts w:ascii="Times New Roman" w:hAnsi="Times New Roman" w:cs="Times New Roman"/>
                    <w:sz w:val="24"/>
                    <w:szCs w:val="24"/>
                  </w:rPr>
                </w:rPrChange>
              </w:rPr>
              <w:t>been</w:t>
            </w:r>
            <w:r w:rsidRPr="00FB3D0B">
              <w:rPr>
                <w:rFonts w:asciiTheme="minorHAnsi" w:hAnsiTheme="minorHAnsi" w:cstheme="minorHAnsi"/>
                <w:spacing w:val="1"/>
                <w:rPrChange w:id="59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96" w:author="Himanshu Mittal {Himanshu Mittal}" w:date="2021-12-13T16:13:00Z">
                  <w:rPr>
                    <w:rFonts w:ascii="Times New Roman" w:hAnsi="Times New Roman" w:cs="Times New Roman"/>
                    <w:sz w:val="24"/>
                    <w:szCs w:val="24"/>
                  </w:rPr>
                </w:rPrChange>
              </w:rPr>
              <w:t>instances</w:t>
            </w:r>
            <w:r w:rsidRPr="00FB3D0B">
              <w:rPr>
                <w:rFonts w:asciiTheme="minorHAnsi" w:hAnsiTheme="minorHAnsi" w:cstheme="minorHAnsi"/>
                <w:spacing w:val="1"/>
                <w:rPrChange w:id="59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598"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
                <w:rPrChange w:id="59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00" w:author="Himanshu Mittal {Himanshu Mittal}" w:date="2021-12-13T16:13:00Z">
                  <w:rPr>
                    <w:rFonts w:ascii="Times New Roman" w:hAnsi="Times New Roman" w:cs="Times New Roman"/>
                    <w:sz w:val="24"/>
                    <w:szCs w:val="24"/>
                  </w:rPr>
                </w:rPrChange>
              </w:rPr>
              <w:t>public</w:t>
            </w:r>
            <w:r w:rsidRPr="00FB3D0B">
              <w:rPr>
                <w:rFonts w:asciiTheme="minorHAnsi" w:hAnsiTheme="minorHAnsi" w:cstheme="minorHAnsi"/>
                <w:spacing w:val="1"/>
                <w:rPrChange w:id="60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02" w:author="Himanshu Mittal {Himanshu Mittal}" w:date="2021-12-13T16:13:00Z">
                  <w:rPr>
                    <w:rFonts w:ascii="Times New Roman" w:hAnsi="Times New Roman" w:cs="Times New Roman"/>
                    <w:sz w:val="24"/>
                    <w:szCs w:val="24"/>
                  </w:rPr>
                </w:rPrChange>
              </w:rPr>
              <w:t>procurement</w:t>
            </w:r>
            <w:r w:rsidRPr="00FB3D0B">
              <w:rPr>
                <w:rFonts w:asciiTheme="minorHAnsi" w:hAnsiTheme="minorHAnsi" w:cstheme="minorHAnsi"/>
                <w:spacing w:val="1"/>
                <w:rPrChange w:id="60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04"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1"/>
                <w:rPrChange w:id="60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06" w:author="Himanshu Mittal {Himanshu Mittal}" w:date="2021-12-13T16:13:00Z">
                  <w:rPr>
                    <w:rFonts w:ascii="Times New Roman" w:hAnsi="Times New Roman" w:cs="Times New Roman"/>
                    <w:sz w:val="24"/>
                    <w:szCs w:val="24"/>
                  </w:rPr>
                </w:rPrChange>
              </w:rPr>
              <w:t>various</w:t>
            </w:r>
            <w:r w:rsidRPr="00FB3D0B">
              <w:rPr>
                <w:rFonts w:asciiTheme="minorHAnsi" w:hAnsiTheme="minorHAnsi" w:cstheme="minorHAnsi"/>
                <w:spacing w:val="-61"/>
                <w:rPrChange w:id="607"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608" w:author="Himanshu Mittal {Himanshu Mittal}" w:date="2021-12-13T16:13:00Z">
                  <w:rPr>
                    <w:rFonts w:ascii="Times New Roman" w:hAnsi="Times New Roman" w:cs="Times New Roman"/>
                    <w:sz w:val="24"/>
                    <w:szCs w:val="24"/>
                  </w:rPr>
                </w:rPrChange>
              </w:rPr>
              <w:t>government institutions which have allowed consulting firms to engage</w:t>
            </w:r>
            <w:r w:rsidRPr="00FB3D0B">
              <w:rPr>
                <w:rFonts w:asciiTheme="minorHAnsi" w:hAnsiTheme="minorHAnsi" w:cstheme="minorHAnsi"/>
                <w:spacing w:val="1"/>
                <w:rPrChange w:id="60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10" w:author="Himanshu Mittal {Himanshu Mittal}" w:date="2021-12-13T16:13:00Z">
                  <w:rPr>
                    <w:rFonts w:ascii="Times New Roman" w:hAnsi="Times New Roman" w:cs="Times New Roman"/>
                    <w:sz w:val="24"/>
                    <w:szCs w:val="24"/>
                  </w:rPr>
                </w:rPrChange>
              </w:rPr>
              <w:t>with</w:t>
            </w:r>
            <w:r w:rsidRPr="00FB3D0B">
              <w:rPr>
                <w:rFonts w:asciiTheme="minorHAnsi" w:hAnsiTheme="minorHAnsi" w:cstheme="minorHAnsi"/>
                <w:spacing w:val="1"/>
                <w:rPrChange w:id="61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12" w:author="Himanshu Mittal {Himanshu Mittal}" w:date="2021-12-13T16:13:00Z">
                  <w:rPr>
                    <w:rFonts w:ascii="Times New Roman" w:hAnsi="Times New Roman" w:cs="Times New Roman"/>
                    <w:sz w:val="24"/>
                    <w:szCs w:val="24"/>
                  </w:rPr>
                </w:rPrChange>
              </w:rPr>
              <w:t>other</w:t>
            </w:r>
            <w:r w:rsidRPr="00FB3D0B">
              <w:rPr>
                <w:rFonts w:asciiTheme="minorHAnsi" w:hAnsiTheme="minorHAnsi" w:cstheme="minorHAnsi"/>
                <w:spacing w:val="1"/>
                <w:rPrChange w:id="61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14" w:author="Himanshu Mittal {Himanshu Mittal}" w:date="2021-12-13T16:13:00Z">
                  <w:rPr>
                    <w:rFonts w:ascii="Times New Roman" w:hAnsi="Times New Roman" w:cs="Times New Roman"/>
                    <w:sz w:val="24"/>
                    <w:szCs w:val="24"/>
                  </w:rPr>
                </w:rPrChange>
              </w:rPr>
              <w:t>potential</w:t>
            </w:r>
            <w:r w:rsidRPr="00FB3D0B">
              <w:rPr>
                <w:rFonts w:asciiTheme="minorHAnsi" w:hAnsiTheme="minorHAnsi" w:cstheme="minorHAnsi"/>
                <w:spacing w:val="1"/>
                <w:rPrChange w:id="615" w:author="Himanshu Mittal {Himanshu Mittal}" w:date="2021-12-13T16:13:00Z">
                  <w:rPr>
                    <w:rFonts w:ascii="Times New Roman" w:hAnsi="Times New Roman" w:cs="Times New Roman"/>
                    <w:spacing w:val="1"/>
                    <w:sz w:val="24"/>
                    <w:szCs w:val="24"/>
                  </w:rPr>
                </w:rPrChange>
              </w:rPr>
              <w:t xml:space="preserve"> </w:t>
            </w:r>
            <w:proofErr w:type="gramStart"/>
            <w:r w:rsidRPr="00FB3D0B">
              <w:rPr>
                <w:rFonts w:asciiTheme="minorHAnsi" w:hAnsiTheme="minorHAnsi" w:cstheme="minorHAnsi"/>
                <w:rPrChange w:id="616" w:author="Himanshu Mittal {Himanshu Mittal}" w:date="2021-12-13T16:13:00Z">
                  <w:rPr>
                    <w:rFonts w:ascii="Times New Roman" w:hAnsi="Times New Roman" w:cs="Times New Roman"/>
                    <w:sz w:val="24"/>
                    <w:szCs w:val="24"/>
                  </w:rPr>
                </w:rPrChange>
              </w:rPr>
              <w:t>bidders</w:t>
            </w:r>
            <w:proofErr w:type="gramEnd"/>
            <w:r w:rsidRPr="00FB3D0B">
              <w:rPr>
                <w:rFonts w:asciiTheme="minorHAnsi" w:hAnsiTheme="minorHAnsi" w:cstheme="minorHAnsi"/>
                <w:spacing w:val="1"/>
                <w:rPrChange w:id="61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18" w:author="Himanshu Mittal {Himanshu Mittal}" w:date="2021-12-13T16:13:00Z">
                  <w:rPr>
                    <w:rFonts w:ascii="Times New Roman" w:hAnsi="Times New Roman" w:cs="Times New Roman"/>
                    <w:sz w:val="24"/>
                    <w:szCs w:val="24"/>
                  </w:rPr>
                </w:rPrChange>
              </w:rPr>
              <w:t>subject</w:t>
            </w:r>
            <w:r w:rsidRPr="00FB3D0B">
              <w:rPr>
                <w:rFonts w:asciiTheme="minorHAnsi" w:hAnsiTheme="minorHAnsi" w:cstheme="minorHAnsi"/>
                <w:spacing w:val="1"/>
                <w:rPrChange w:id="61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20"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1"/>
                <w:rPrChange w:id="62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22" w:author="Himanshu Mittal {Himanshu Mittal}" w:date="2021-12-13T16:13:00Z">
                  <w:rPr>
                    <w:rFonts w:ascii="Times New Roman" w:hAnsi="Times New Roman" w:cs="Times New Roman"/>
                    <w:sz w:val="24"/>
                    <w:szCs w:val="24"/>
                  </w:rPr>
                </w:rPrChange>
              </w:rPr>
              <w:t>protection</w:t>
            </w:r>
            <w:r w:rsidRPr="00FB3D0B">
              <w:rPr>
                <w:rFonts w:asciiTheme="minorHAnsi" w:hAnsiTheme="minorHAnsi" w:cstheme="minorHAnsi"/>
                <w:spacing w:val="1"/>
                <w:rPrChange w:id="62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24"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
                <w:rPrChange w:id="62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26" w:author="Himanshu Mittal {Himanshu Mittal}" w:date="2021-12-13T16:13:00Z">
                  <w:rPr>
                    <w:rFonts w:ascii="Times New Roman" w:hAnsi="Times New Roman" w:cs="Times New Roman"/>
                    <w:sz w:val="24"/>
                    <w:szCs w:val="24"/>
                  </w:rPr>
                </w:rPrChange>
              </w:rPr>
              <w:t>confidential</w:t>
            </w:r>
            <w:r w:rsidRPr="00FB3D0B">
              <w:rPr>
                <w:rFonts w:asciiTheme="minorHAnsi" w:hAnsiTheme="minorHAnsi" w:cstheme="minorHAnsi"/>
                <w:spacing w:val="1"/>
                <w:rPrChange w:id="62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28" w:author="Himanshu Mittal {Himanshu Mittal}" w:date="2021-12-13T16:13:00Z">
                  <w:rPr>
                    <w:rFonts w:ascii="Times New Roman" w:hAnsi="Times New Roman" w:cs="Times New Roman"/>
                    <w:sz w:val="24"/>
                    <w:szCs w:val="24"/>
                  </w:rPr>
                </w:rPrChange>
              </w:rPr>
              <w:t>information.</w:t>
            </w:r>
          </w:p>
          <w:p w:rsidR="00EB1757" w:rsidRPr="00FB3D0B" w:rsidRDefault="00EB1757">
            <w:pPr>
              <w:pStyle w:val="TableParagraph"/>
              <w:ind w:right="90"/>
              <w:jc w:val="both"/>
              <w:rPr>
                <w:rFonts w:asciiTheme="minorHAnsi" w:hAnsiTheme="minorHAnsi" w:cstheme="minorHAnsi"/>
                <w:rPrChange w:id="629" w:author="Himanshu Mittal {Himanshu Mittal}" w:date="2021-12-13T16:13:00Z">
                  <w:rPr>
                    <w:rFonts w:ascii="Times New Roman" w:hAnsi="Times New Roman" w:cs="Times New Roman"/>
                    <w:sz w:val="24"/>
                    <w:szCs w:val="24"/>
                  </w:rPr>
                </w:rPrChange>
              </w:rPr>
              <w:pPrChange w:id="630" w:author="Himanshu Mittal {Himanshu Mittal}" w:date="2021-12-09T15:24:00Z">
                <w:pPr>
                  <w:pStyle w:val="TableParagraph"/>
                </w:pPr>
              </w:pPrChange>
            </w:pPr>
          </w:p>
          <w:p w:rsidR="00EB1757" w:rsidRPr="00FB3D0B" w:rsidRDefault="00EB1757">
            <w:pPr>
              <w:pStyle w:val="TableParagraph"/>
              <w:ind w:left="107" w:right="90"/>
              <w:jc w:val="both"/>
              <w:rPr>
                <w:rFonts w:asciiTheme="minorHAnsi" w:hAnsiTheme="minorHAnsi" w:cstheme="minorHAnsi"/>
                <w:rPrChange w:id="631" w:author="Himanshu Mittal {Himanshu Mittal}" w:date="2021-12-13T16:13:00Z">
                  <w:rPr>
                    <w:rFonts w:ascii="Times New Roman" w:hAnsi="Times New Roman" w:cs="Times New Roman"/>
                    <w:sz w:val="24"/>
                    <w:szCs w:val="24"/>
                  </w:rPr>
                </w:rPrChange>
              </w:rPr>
              <w:pPrChange w:id="632" w:author="Himanshu Mittal {Himanshu Mittal}" w:date="2021-12-09T15:24:00Z">
                <w:pPr>
                  <w:pStyle w:val="TableParagraph"/>
                  <w:ind w:left="107" w:right="99"/>
                </w:pPr>
              </w:pPrChange>
            </w:pPr>
            <w:r w:rsidRPr="00FB3D0B">
              <w:rPr>
                <w:rFonts w:asciiTheme="minorHAnsi" w:hAnsiTheme="minorHAnsi" w:cstheme="minorHAnsi"/>
                <w:rPrChange w:id="633" w:author="Himanshu Mittal {Himanshu Mittal}" w:date="2021-12-13T16:13:00Z">
                  <w:rPr>
                    <w:rFonts w:ascii="Times New Roman" w:hAnsi="Times New Roman" w:cs="Times New Roman"/>
                    <w:sz w:val="24"/>
                    <w:szCs w:val="24"/>
                  </w:rPr>
                </w:rPrChange>
              </w:rPr>
              <w:t>We request you to kindly waive this condition or allow consulting firms to</w:t>
            </w:r>
            <w:r w:rsidRPr="00FB3D0B">
              <w:rPr>
                <w:rFonts w:asciiTheme="minorHAnsi" w:hAnsiTheme="minorHAnsi" w:cstheme="minorHAnsi"/>
                <w:spacing w:val="-62"/>
                <w:rPrChange w:id="634" w:author="Himanshu Mittal {Himanshu Mittal}" w:date="2021-12-13T16:13:00Z">
                  <w:rPr>
                    <w:rFonts w:ascii="Times New Roman" w:hAnsi="Times New Roman" w:cs="Times New Roman"/>
                    <w:spacing w:val="-62"/>
                    <w:sz w:val="24"/>
                    <w:szCs w:val="24"/>
                  </w:rPr>
                </w:rPrChange>
              </w:rPr>
              <w:t xml:space="preserve"> </w:t>
            </w:r>
            <w:r w:rsidRPr="00FB3D0B">
              <w:rPr>
                <w:rFonts w:asciiTheme="minorHAnsi" w:hAnsiTheme="minorHAnsi" w:cstheme="minorHAnsi"/>
                <w:spacing w:val="-1"/>
                <w:rPrChange w:id="635" w:author="Himanshu Mittal {Himanshu Mittal}" w:date="2021-12-13T16:13:00Z">
                  <w:rPr>
                    <w:rFonts w:ascii="Times New Roman" w:hAnsi="Times New Roman" w:cs="Times New Roman"/>
                    <w:spacing w:val="-1"/>
                    <w:sz w:val="24"/>
                    <w:szCs w:val="24"/>
                  </w:rPr>
                </w:rPrChange>
              </w:rPr>
              <w:t>engage</w:t>
            </w:r>
            <w:r w:rsidRPr="00FB3D0B">
              <w:rPr>
                <w:rFonts w:asciiTheme="minorHAnsi" w:hAnsiTheme="minorHAnsi" w:cstheme="minorHAnsi"/>
                <w:spacing w:val="-14"/>
                <w:rPrChange w:id="636"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spacing w:val="-1"/>
                <w:rPrChange w:id="637" w:author="Himanshu Mittal {Himanshu Mittal}" w:date="2021-12-13T16:13:00Z">
                  <w:rPr>
                    <w:rFonts w:ascii="Times New Roman" w:hAnsi="Times New Roman" w:cs="Times New Roman"/>
                    <w:spacing w:val="-1"/>
                    <w:sz w:val="24"/>
                    <w:szCs w:val="24"/>
                  </w:rPr>
                </w:rPrChange>
              </w:rPr>
              <w:t>with</w:t>
            </w:r>
            <w:r w:rsidRPr="00FB3D0B">
              <w:rPr>
                <w:rFonts w:asciiTheme="minorHAnsi" w:hAnsiTheme="minorHAnsi" w:cstheme="minorHAnsi"/>
                <w:spacing w:val="-13"/>
                <w:rPrChange w:id="638"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spacing w:val="-1"/>
                <w:rPrChange w:id="639" w:author="Himanshu Mittal {Himanshu Mittal}" w:date="2021-12-13T16:13:00Z">
                  <w:rPr>
                    <w:rFonts w:ascii="Times New Roman" w:hAnsi="Times New Roman" w:cs="Times New Roman"/>
                    <w:spacing w:val="-1"/>
                    <w:sz w:val="24"/>
                    <w:szCs w:val="24"/>
                  </w:rPr>
                </w:rPrChange>
              </w:rPr>
              <w:t>other</w:t>
            </w:r>
            <w:r w:rsidRPr="00FB3D0B">
              <w:rPr>
                <w:rFonts w:asciiTheme="minorHAnsi" w:hAnsiTheme="minorHAnsi" w:cstheme="minorHAnsi"/>
                <w:spacing w:val="-13"/>
                <w:rPrChange w:id="640"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spacing w:val="-1"/>
                <w:rPrChange w:id="641" w:author="Himanshu Mittal {Himanshu Mittal}" w:date="2021-12-13T16:13:00Z">
                  <w:rPr>
                    <w:rFonts w:ascii="Times New Roman" w:hAnsi="Times New Roman" w:cs="Times New Roman"/>
                    <w:spacing w:val="-1"/>
                    <w:sz w:val="24"/>
                    <w:szCs w:val="24"/>
                  </w:rPr>
                </w:rPrChange>
              </w:rPr>
              <w:t>potential</w:t>
            </w:r>
            <w:r w:rsidRPr="00FB3D0B">
              <w:rPr>
                <w:rFonts w:asciiTheme="minorHAnsi" w:hAnsiTheme="minorHAnsi" w:cstheme="minorHAnsi"/>
                <w:spacing w:val="-14"/>
                <w:rPrChange w:id="642" w:author="Himanshu Mittal {Himanshu Mittal}" w:date="2021-12-13T16:13:00Z">
                  <w:rPr>
                    <w:rFonts w:ascii="Times New Roman" w:hAnsi="Times New Roman" w:cs="Times New Roman"/>
                    <w:spacing w:val="-14"/>
                    <w:sz w:val="24"/>
                    <w:szCs w:val="24"/>
                  </w:rPr>
                </w:rPrChange>
              </w:rPr>
              <w:t xml:space="preserve"> </w:t>
            </w:r>
            <w:proofErr w:type="gramStart"/>
            <w:r w:rsidRPr="00FB3D0B">
              <w:rPr>
                <w:rFonts w:asciiTheme="minorHAnsi" w:hAnsiTheme="minorHAnsi" w:cstheme="minorHAnsi"/>
                <w:rPrChange w:id="643" w:author="Himanshu Mittal {Himanshu Mittal}" w:date="2021-12-13T16:13:00Z">
                  <w:rPr>
                    <w:rFonts w:ascii="Times New Roman" w:hAnsi="Times New Roman" w:cs="Times New Roman"/>
                    <w:sz w:val="24"/>
                    <w:szCs w:val="24"/>
                  </w:rPr>
                </w:rPrChange>
              </w:rPr>
              <w:t>bidders</w:t>
            </w:r>
            <w:proofErr w:type="gramEnd"/>
            <w:r w:rsidRPr="00FB3D0B">
              <w:rPr>
                <w:rFonts w:asciiTheme="minorHAnsi" w:hAnsiTheme="minorHAnsi" w:cstheme="minorHAnsi"/>
                <w:spacing w:val="-13"/>
                <w:rPrChange w:id="644"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rPrChange w:id="645" w:author="Himanshu Mittal {Himanshu Mittal}" w:date="2021-12-13T16:13:00Z">
                  <w:rPr>
                    <w:rFonts w:ascii="Times New Roman" w:hAnsi="Times New Roman" w:cs="Times New Roman"/>
                    <w:sz w:val="24"/>
                    <w:szCs w:val="24"/>
                  </w:rPr>
                </w:rPrChange>
              </w:rPr>
              <w:t>subject</w:t>
            </w:r>
            <w:r w:rsidRPr="00FB3D0B">
              <w:rPr>
                <w:rFonts w:asciiTheme="minorHAnsi" w:hAnsiTheme="minorHAnsi" w:cstheme="minorHAnsi"/>
                <w:spacing w:val="-16"/>
                <w:rPrChange w:id="646" w:author="Himanshu Mittal {Himanshu Mittal}" w:date="2021-12-13T16:13:00Z">
                  <w:rPr>
                    <w:rFonts w:ascii="Times New Roman" w:hAnsi="Times New Roman" w:cs="Times New Roman"/>
                    <w:spacing w:val="-16"/>
                    <w:sz w:val="24"/>
                    <w:szCs w:val="24"/>
                  </w:rPr>
                </w:rPrChange>
              </w:rPr>
              <w:t xml:space="preserve"> </w:t>
            </w:r>
            <w:r w:rsidRPr="00FB3D0B">
              <w:rPr>
                <w:rFonts w:asciiTheme="minorHAnsi" w:hAnsiTheme="minorHAnsi" w:cstheme="minorHAnsi"/>
                <w:rPrChange w:id="647"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8"/>
                <w:rPrChange w:id="648" w:author="Himanshu Mittal {Himanshu Mittal}" w:date="2021-12-13T16:13:00Z">
                  <w:rPr>
                    <w:rFonts w:ascii="Times New Roman" w:hAnsi="Times New Roman" w:cs="Times New Roman"/>
                    <w:spacing w:val="-8"/>
                    <w:sz w:val="24"/>
                    <w:szCs w:val="24"/>
                  </w:rPr>
                </w:rPrChange>
              </w:rPr>
              <w:t xml:space="preserve"> </w:t>
            </w:r>
            <w:r w:rsidRPr="00FB3D0B">
              <w:rPr>
                <w:rFonts w:asciiTheme="minorHAnsi" w:hAnsiTheme="minorHAnsi" w:cstheme="minorHAnsi"/>
                <w:rPrChange w:id="649" w:author="Himanshu Mittal {Himanshu Mittal}" w:date="2021-12-13T16:13:00Z">
                  <w:rPr>
                    <w:rFonts w:ascii="Times New Roman" w:hAnsi="Times New Roman" w:cs="Times New Roman"/>
                    <w:sz w:val="24"/>
                    <w:szCs w:val="24"/>
                  </w:rPr>
                </w:rPrChange>
              </w:rPr>
              <w:t>safeguarding</w:t>
            </w:r>
            <w:r w:rsidRPr="00FB3D0B">
              <w:rPr>
                <w:rFonts w:asciiTheme="minorHAnsi" w:hAnsiTheme="minorHAnsi" w:cstheme="minorHAnsi"/>
                <w:spacing w:val="-15"/>
                <w:rPrChange w:id="650"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651"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4"/>
                <w:rPrChange w:id="652"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653" w:author="Himanshu Mittal {Himanshu Mittal}" w:date="2021-12-13T16:13:00Z">
                  <w:rPr>
                    <w:rFonts w:ascii="Times New Roman" w:hAnsi="Times New Roman" w:cs="Times New Roman"/>
                    <w:sz w:val="24"/>
                    <w:szCs w:val="24"/>
                  </w:rPr>
                </w:rPrChange>
              </w:rPr>
              <w:t>confidential</w:t>
            </w:r>
            <w:r w:rsidRPr="00FB3D0B">
              <w:rPr>
                <w:rFonts w:asciiTheme="minorHAnsi" w:hAnsiTheme="minorHAnsi" w:cstheme="minorHAnsi"/>
                <w:spacing w:val="-61"/>
                <w:rPrChange w:id="654"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655" w:author="Himanshu Mittal {Himanshu Mittal}" w:date="2021-12-13T16:13:00Z">
                  <w:rPr>
                    <w:rFonts w:ascii="Times New Roman" w:hAnsi="Times New Roman" w:cs="Times New Roman"/>
                    <w:sz w:val="24"/>
                    <w:szCs w:val="24"/>
                  </w:rPr>
                </w:rPrChange>
              </w:rPr>
              <w:t>information</w:t>
            </w:r>
            <w:r w:rsidRPr="00FB3D0B">
              <w:rPr>
                <w:rFonts w:asciiTheme="minorHAnsi" w:hAnsiTheme="minorHAnsi" w:cstheme="minorHAnsi"/>
                <w:spacing w:val="-4"/>
                <w:rPrChange w:id="656"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657"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6"/>
                <w:rPrChange w:id="658" w:author="Himanshu Mittal {Himanshu Mittal}" w:date="2021-12-13T16:13:00Z">
                  <w:rPr>
                    <w:rFonts w:ascii="Times New Roman" w:hAnsi="Times New Roman" w:cs="Times New Roman"/>
                    <w:spacing w:val="-6"/>
                    <w:sz w:val="24"/>
                    <w:szCs w:val="24"/>
                  </w:rPr>
                </w:rPrChange>
              </w:rPr>
              <w:t xml:space="preserve"> </w:t>
            </w:r>
            <w:proofErr w:type="spellStart"/>
            <w:r w:rsidRPr="00FB3D0B">
              <w:rPr>
                <w:rFonts w:asciiTheme="minorHAnsi" w:hAnsiTheme="minorHAnsi" w:cstheme="minorHAnsi"/>
                <w:rPrChange w:id="659" w:author="Himanshu Mittal {Himanshu Mittal}" w:date="2021-12-13T16:13:00Z">
                  <w:rPr>
                    <w:rFonts w:ascii="Times New Roman" w:hAnsi="Times New Roman" w:cs="Times New Roman"/>
                    <w:sz w:val="24"/>
                    <w:szCs w:val="24"/>
                  </w:rPr>
                </w:rPrChange>
              </w:rPr>
              <w:t>Powergrid</w:t>
            </w:r>
            <w:proofErr w:type="spellEnd"/>
            <w:r w:rsidRPr="00FB3D0B">
              <w:rPr>
                <w:rFonts w:asciiTheme="minorHAnsi" w:hAnsiTheme="minorHAnsi" w:cstheme="minorHAnsi"/>
                <w:rPrChange w:id="660" w:author="Himanshu Mittal {Himanshu Mittal}" w:date="2021-12-13T16:13:00Z">
                  <w:rPr>
                    <w:rFonts w:ascii="Times New Roman" w:hAnsi="Times New Roman" w:cs="Times New Roman"/>
                    <w:sz w:val="24"/>
                    <w:szCs w:val="24"/>
                  </w:rPr>
                </w:rPrChange>
              </w:rPr>
              <w:t>.</w:t>
            </w:r>
            <w:r w:rsidRPr="00FB3D0B">
              <w:rPr>
                <w:rFonts w:asciiTheme="minorHAnsi" w:hAnsiTheme="minorHAnsi" w:cstheme="minorHAnsi"/>
                <w:spacing w:val="-5"/>
                <w:rPrChange w:id="661"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662" w:author="Himanshu Mittal {Himanshu Mittal}" w:date="2021-12-13T16:13:00Z">
                  <w:rPr>
                    <w:rFonts w:ascii="Times New Roman" w:hAnsi="Times New Roman" w:cs="Times New Roman"/>
                    <w:sz w:val="24"/>
                    <w:szCs w:val="24"/>
                  </w:rPr>
                </w:rPrChange>
              </w:rPr>
              <w:t>Suitable</w:t>
            </w:r>
            <w:r w:rsidRPr="00FB3D0B">
              <w:rPr>
                <w:rFonts w:asciiTheme="minorHAnsi" w:hAnsiTheme="minorHAnsi" w:cstheme="minorHAnsi"/>
                <w:spacing w:val="-4"/>
                <w:rPrChange w:id="663"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664" w:author="Himanshu Mittal {Himanshu Mittal}" w:date="2021-12-13T16:13:00Z">
                  <w:rPr>
                    <w:rFonts w:ascii="Times New Roman" w:hAnsi="Times New Roman" w:cs="Times New Roman"/>
                    <w:sz w:val="24"/>
                    <w:szCs w:val="24"/>
                  </w:rPr>
                </w:rPrChange>
              </w:rPr>
              <w:t>provisions</w:t>
            </w:r>
            <w:r w:rsidRPr="00FB3D0B">
              <w:rPr>
                <w:rFonts w:asciiTheme="minorHAnsi" w:hAnsiTheme="minorHAnsi" w:cstheme="minorHAnsi"/>
                <w:spacing w:val="-5"/>
                <w:rPrChange w:id="665"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666" w:author="Himanshu Mittal {Himanshu Mittal}" w:date="2021-12-13T16:13:00Z">
                  <w:rPr>
                    <w:rFonts w:ascii="Times New Roman" w:hAnsi="Times New Roman" w:cs="Times New Roman"/>
                    <w:sz w:val="24"/>
                    <w:szCs w:val="24"/>
                  </w:rPr>
                </w:rPrChange>
              </w:rPr>
              <w:t>may</w:t>
            </w:r>
            <w:r w:rsidRPr="00FB3D0B">
              <w:rPr>
                <w:rFonts w:asciiTheme="minorHAnsi" w:hAnsiTheme="minorHAnsi" w:cstheme="minorHAnsi"/>
                <w:spacing w:val="-6"/>
                <w:rPrChange w:id="667" w:author="Himanshu Mittal {Himanshu Mittal}" w:date="2021-12-13T16:13:00Z">
                  <w:rPr>
                    <w:rFonts w:ascii="Times New Roman" w:hAnsi="Times New Roman" w:cs="Times New Roman"/>
                    <w:spacing w:val="-6"/>
                    <w:sz w:val="24"/>
                    <w:szCs w:val="24"/>
                  </w:rPr>
                </w:rPrChange>
              </w:rPr>
              <w:t xml:space="preserve"> </w:t>
            </w:r>
            <w:r w:rsidRPr="00FB3D0B">
              <w:rPr>
                <w:rFonts w:asciiTheme="minorHAnsi" w:hAnsiTheme="minorHAnsi" w:cstheme="minorHAnsi"/>
                <w:rPrChange w:id="668" w:author="Himanshu Mittal {Himanshu Mittal}" w:date="2021-12-13T16:13:00Z">
                  <w:rPr>
                    <w:rFonts w:ascii="Times New Roman" w:hAnsi="Times New Roman" w:cs="Times New Roman"/>
                    <w:sz w:val="24"/>
                    <w:szCs w:val="24"/>
                  </w:rPr>
                </w:rPrChange>
              </w:rPr>
              <w:t>be</w:t>
            </w:r>
            <w:r w:rsidRPr="00FB3D0B">
              <w:rPr>
                <w:rFonts w:asciiTheme="minorHAnsi" w:hAnsiTheme="minorHAnsi" w:cstheme="minorHAnsi"/>
                <w:spacing w:val="-3"/>
                <w:rPrChange w:id="669"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670" w:author="Himanshu Mittal {Himanshu Mittal}" w:date="2021-12-13T16:13:00Z">
                  <w:rPr>
                    <w:rFonts w:ascii="Times New Roman" w:hAnsi="Times New Roman" w:cs="Times New Roman"/>
                    <w:sz w:val="24"/>
                    <w:szCs w:val="24"/>
                  </w:rPr>
                </w:rPrChange>
              </w:rPr>
              <w:t>built</w:t>
            </w:r>
            <w:r w:rsidRPr="00FB3D0B">
              <w:rPr>
                <w:rFonts w:asciiTheme="minorHAnsi" w:hAnsiTheme="minorHAnsi" w:cstheme="minorHAnsi"/>
                <w:spacing w:val="-4"/>
                <w:rPrChange w:id="671"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672" w:author="Himanshu Mittal {Himanshu Mittal}" w:date="2021-12-13T16:13:00Z">
                  <w:rPr>
                    <w:rFonts w:ascii="Times New Roman" w:hAnsi="Times New Roman" w:cs="Times New Roman"/>
                    <w:sz w:val="24"/>
                    <w:szCs w:val="24"/>
                  </w:rPr>
                </w:rPrChange>
              </w:rPr>
              <w:t>into</w:t>
            </w:r>
            <w:r w:rsidRPr="00FB3D0B">
              <w:rPr>
                <w:rFonts w:asciiTheme="minorHAnsi" w:hAnsiTheme="minorHAnsi" w:cstheme="minorHAnsi"/>
                <w:spacing w:val="-4"/>
                <w:rPrChange w:id="673"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674"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4"/>
                <w:rPrChange w:id="675"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676" w:author="Himanshu Mittal {Himanshu Mittal}" w:date="2021-12-13T16:13:00Z">
                  <w:rPr>
                    <w:rFonts w:ascii="Times New Roman" w:hAnsi="Times New Roman" w:cs="Times New Roman"/>
                    <w:sz w:val="24"/>
                    <w:szCs w:val="24"/>
                  </w:rPr>
                </w:rPrChange>
              </w:rPr>
              <w:t>clause</w:t>
            </w:r>
            <w:r w:rsidRPr="00FB3D0B">
              <w:rPr>
                <w:rFonts w:asciiTheme="minorHAnsi" w:hAnsiTheme="minorHAnsi" w:cstheme="minorHAnsi"/>
                <w:spacing w:val="-61"/>
                <w:rPrChange w:id="677"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678" w:author="Himanshu Mittal {Himanshu Mittal}" w:date="2021-12-13T16:13:00Z">
                  <w:rPr>
                    <w:rFonts w:ascii="Times New Roman" w:hAnsi="Times New Roman" w:cs="Times New Roman"/>
                    <w:sz w:val="24"/>
                    <w:szCs w:val="24"/>
                  </w:rPr>
                </w:rPrChange>
              </w:rPr>
              <w:t>in</w:t>
            </w:r>
            <w:r w:rsidRPr="00FB3D0B">
              <w:rPr>
                <w:rFonts w:asciiTheme="minorHAnsi" w:hAnsiTheme="minorHAnsi" w:cstheme="minorHAnsi"/>
                <w:spacing w:val="-1"/>
                <w:rPrChange w:id="67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80" w:author="Himanshu Mittal {Himanshu Mittal}" w:date="2021-12-13T16:13:00Z">
                  <w:rPr>
                    <w:rFonts w:ascii="Times New Roman" w:hAnsi="Times New Roman" w:cs="Times New Roman"/>
                    <w:sz w:val="24"/>
                    <w:szCs w:val="24"/>
                  </w:rPr>
                </w:rPrChange>
              </w:rPr>
              <w:t>this</w:t>
            </w:r>
            <w:r w:rsidRPr="00FB3D0B">
              <w:rPr>
                <w:rFonts w:asciiTheme="minorHAnsi" w:hAnsiTheme="minorHAnsi" w:cstheme="minorHAnsi"/>
                <w:spacing w:val="-1"/>
                <w:rPrChange w:id="68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82" w:author="Himanshu Mittal {Himanshu Mittal}" w:date="2021-12-13T16:13:00Z">
                  <w:rPr>
                    <w:rFonts w:ascii="Times New Roman" w:hAnsi="Times New Roman" w:cs="Times New Roman"/>
                    <w:sz w:val="24"/>
                    <w:szCs w:val="24"/>
                  </w:rPr>
                </w:rPrChange>
              </w:rPr>
              <w:t>regard.</w:t>
            </w:r>
          </w:p>
          <w:p w:rsidR="00EB1757" w:rsidRPr="00FB3D0B" w:rsidRDefault="00EB1757">
            <w:pPr>
              <w:pStyle w:val="TableParagraph"/>
              <w:ind w:right="90"/>
              <w:jc w:val="both"/>
              <w:rPr>
                <w:rFonts w:asciiTheme="minorHAnsi" w:hAnsiTheme="minorHAnsi" w:cstheme="minorHAnsi"/>
                <w:rPrChange w:id="683" w:author="Himanshu Mittal {Himanshu Mittal}" w:date="2021-12-13T16:13:00Z">
                  <w:rPr>
                    <w:rFonts w:ascii="Times New Roman" w:hAnsi="Times New Roman" w:cs="Times New Roman"/>
                    <w:sz w:val="24"/>
                    <w:szCs w:val="24"/>
                  </w:rPr>
                </w:rPrChange>
              </w:rPr>
              <w:pPrChange w:id="684" w:author="Himanshu Mittal {Himanshu Mittal}" w:date="2021-12-09T15:24:00Z">
                <w:pPr>
                  <w:pStyle w:val="TableParagraph"/>
                </w:pPr>
              </w:pPrChange>
            </w:pPr>
          </w:p>
          <w:p w:rsidR="00EB1757" w:rsidRPr="00FB3D0B" w:rsidRDefault="00EB1757">
            <w:pPr>
              <w:pStyle w:val="TableParagraph"/>
              <w:spacing w:before="1"/>
              <w:ind w:right="90"/>
              <w:jc w:val="both"/>
              <w:rPr>
                <w:rFonts w:asciiTheme="minorHAnsi" w:hAnsiTheme="minorHAnsi" w:cstheme="minorHAnsi"/>
                <w:bCs/>
                <w:rPrChange w:id="685" w:author="Himanshu Mittal {Himanshu Mittal}" w:date="2021-12-13T16:13:00Z">
                  <w:rPr>
                    <w:rFonts w:ascii="Times New Roman" w:hAnsi="Times New Roman" w:cs="Times New Roman"/>
                    <w:bCs/>
                    <w:sz w:val="24"/>
                    <w:szCs w:val="24"/>
                  </w:rPr>
                </w:rPrChange>
              </w:rPr>
              <w:pPrChange w:id="686" w:author="Himanshu Mittal {Himanshu Mittal}" w:date="2021-12-09T15:24:00Z">
                <w:pPr>
                  <w:pStyle w:val="TableParagraph"/>
                  <w:spacing w:before="1"/>
                </w:pPr>
              </w:pPrChange>
            </w:pPr>
            <w:r w:rsidRPr="00FB3D0B">
              <w:rPr>
                <w:rFonts w:asciiTheme="minorHAnsi" w:hAnsiTheme="minorHAnsi" w:cstheme="minorHAnsi"/>
                <w:rPrChange w:id="687" w:author="Himanshu Mittal {Himanshu Mittal}" w:date="2021-12-13T16:13:00Z">
                  <w:rPr>
                    <w:rFonts w:ascii="Times New Roman" w:hAnsi="Times New Roman" w:cs="Times New Roman"/>
                    <w:sz w:val="24"/>
                    <w:szCs w:val="24"/>
                  </w:rPr>
                </w:rPrChange>
              </w:rPr>
              <w:t>There are very few consultants who have the requisite skills to support</w:t>
            </w:r>
            <w:r w:rsidRPr="00FB3D0B">
              <w:rPr>
                <w:rFonts w:asciiTheme="minorHAnsi" w:hAnsiTheme="minorHAnsi" w:cstheme="minorHAnsi"/>
                <w:spacing w:val="1"/>
                <w:rPrChange w:id="68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689" w:author="Himanshu Mittal {Himanshu Mittal}" w:date="2021-12-13T16:13:00Z">
                  <w:rPr>
                    <w:rFonts w:ascii="Times New Roman" w:hAnsi="Times New Roman" w:cs="Times New Roman"/>
                    <w:sz w:val="24"/>
                    <w:szCs w:val="24"/>
                  </w:rPr>
                </w:rPrChange>
              </w:rPr>
              <w:t>bidders</w:t>
            </w:r>
            <w:r w:rsidRPr="00FB3D0B">
              <w:rPr>
                <w:rFonts w:asciiTheme="minorHAnsi" w:hAnsiTheme="minorHAnsi" w:cstheme="minorHAnsi"/>
                <w:spacing w:val="-15"/>
                <w:rPrChange w:id="690"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691" w:author="Himanshu Mittal {Himanshu Mittal}" w:date="2021-12-13T16:13:00Z">
                  <w:rPr>
                    <w:rFonts w:ascii="Times New Roman" w:hAnsi="Times New Roman" w:cs="Times New Roman"/>
                    <w:sz w:val="24"/>
                    <w:szCs w:val="24"/>
                  </w:rPr>
                </w:rPrChange>
              </w:rPr>
              <w:t>on</w:t>
            </w:r>
            <w:r w:rsidRPr="00FB3D0B">
              <w:rPr>
                <w:rFonts w:asciiTheme="minorHAnsi" w:hAnsiTheme="minorHAnsi" w:cstheme="minorHAnsi"/>
                <w:spacing w:val="-13"/>
                <w:rPrChange w:id="692"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rPrChange w:id="693"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4"/>
                <w:rPrChange w:id="694"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695" w:author="Himanshu Mittal {Himanshu Mittal}" w:date="2021-12-13T16:13:00Z">
                  <w:rPr>
                    <w:rFonts w:ascii="Times New Roman" w:hAnsi="Times New Roman" w:cs="Times New Roman"/>
                    <w:sz w:val="24"/>
                    <w:szCs w:val="24"/>
                  </w:rPr>
                </w:rPrChange>
              </w:rPr>
              <w:t>SECI</w:t>
            </w:r>
            <w:r w:rsidRPr="00FB3D0B">
              <w:rPr>
                <w:rFonts w:asciiTheme="minorHAnsi" w:hAnsiTheme="minorHAnsi" w:cstheme="minorHAnsi"/>
                <w:spacing w:val="-13"/>
                <w:rPrChange w:id="696"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rPrChange w:id="697" w:author="Himanshu Mittal {Himanshu Mittal}" w:date="2021-12-13T16:13:00Z">
                  <w:rPr>
                    <w:rFonts w:ascii="Times New Roman" w:hAnsi="Times New Roman" w:cs="Times New Roman"/>
                    <w:sz w:val="24"/>
                    <w:szCs w:val="24"/>
                  </w:rPr>
                </w:rPrChange>
              </w:rPr>
              <w:t>BESS</w:t>
            </w:r>
            <w:r w:rsidRPr="00FB3D0B">
              <w:rPr>
                <w:rFonts w:asciiTheme="minorHAnsi" w:hAnsiTheme="minorHAnsi" w:cstheme="minorHAnsi"/>
                <w:spacing w:val="-13"/>
                <w:rPrChange w:id="698"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rPrChange w:id="699" w:author="Himanshu Mittal {Himanshu Mittal}" w:date="2021-12-13T16:13:00Z">
                  <w:rPr>
                    <w:rFonts w:ascii="Times New Roman" w:hAnsi="Times New Roman" w:cs="Times New Roman"/>
                    <w:sz w:val="24"/>
                    <w:szCs w:val="24"/>
                  </w:rPr>
                </w:rPrChange>
              </w:rPr>
              <w:t>tender</w:t>
            </w:r>
            <w:r w:rsidRPr="00FB3D0B">
              <w:rPr>
                <w:rFonts w:asciiTheme="minorHAnsi" w:hAnsiTheme="minorHAnsi" w:cstheme="minorHAnsi"/>
                <w:spacing w:val="-14"/>
                <w:rPrChange w:id="700"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701"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14"/>
                <w:rPrChange w:id="702" w:author="Himanshu Mittal {Himanshu Mittal}" w:date="2021-12-13T16:13:00Z">
                  <w:rPr>
                    <w:rFonts w:ascii="Times New Roman" w:hAnsi="Times New Roman" w:cs="Times New Roman"/>
                    <w:spacing w:val="-14"/>
                    <w:sz w:val="24"/>
                    <w:szCs w:val="24"/>
                  </w:rPr>
                </w:rPrChange>
              </w:rPr>
              <w:t xml:space="preserve"> </w:t>
            </w:r>
            <w:del w:id="703" w:author="Himanshu Mittal {Himanshu Mittal}" w:date="2021-12-09T15:22:00Z">
              <w:r w:rsidRPr="00FB3D0B" w:rsidDel="0033278D">
                <w:rPr>
                  <w:rFonts w:asciiTheme="minorHAnsi" w:hAnsiTheme="minorHAnsi" w:cstheme="minorHAnsi"/>
                  <w:rPrChange w:id="704" w:author="Himanshu Mittal {Himanshu Mittal}" w:date="2021-12-13T16:13:00Z">
                    <w:rPr>
                      <w:rFonts w:ascii="Times New Roman" w:hAnsi="Times New Roman" w:cs="Times New Roman"/>
                      <w:sz w:val="24"/>
                      <w:szCs w:val="24"/>
                    </w:rPr>
                  </w:rPrChange>
                </w:rPr>
                <w:delText>Deloitte</w:delText>
              </w:r>
              <w:r w:rsidRPr="00FB3D0B" w:rsidDel="0033278D">
                <w:rPr>
                  <w:rFonts w:asciiTheme="minorHAnsi" w:hAnsiTheme="minorHAnsi" w:cstheme="minorHAnsi"/>
                  <w:spacing w:val="-9"/>
                  <w:rPrChange w:id="705" w:author="Himanshu Mittal {Himanshu Mittal}" w:date="2021-12-13T16:13:00Z">
                    <w:rPr>
                      <w:rFonts w:ascii="Times New Roman" w:hAnsi="Times New Roman" w:cs="Times New Roman"/>
                      <w:spacing w:val="-9"/>
                      <w:sz w:val="24"/>
                      <w:szCs w:val="24"/>
                    </w:rPr>
                  </w:rPrChange>
                </w:rPr>
                <w:delText xml:space="preserve"> </w:delText>
              </w:r>
            </w:del>
            <w:ins w:id="706" w:author="Himanshu Mittal {Himanshu Mittal}" w:date="2021-12-09T15:22:00Z">
              <w:r w:rsidR="0033278D" w:rsidRPr="00FB3D0B">
                <w:rPr>
                  <w:rFonts w:asciiTheme="minorHAnsi" w:hAnsiTheme="minorHAnsi" w:cstheme="minorHAnsi"/>
                  <w:rPrChange w:id="707" w:author="Himanshu Mittal {Himanshu Mittal}" w:date="2021-12-13T16:13:00Z">
                    <w:rPr>
                      <w:rFonts w:ascii="Times New Roman" w:hAnsi="Times New Roman" w:cs="Times New Roman"/>
                      <w:sz w:val="24"/>
                      <w:szCs w:val="24"/>
                    </w:rPr>
                  </w:rPrChange>
                </w:rPr>
                <w:t>bidder</w:t>
              </w:r>
              <w:r w:rsidR="0033278D" w:rsidRPr="00FB3D0B">
                <w:rPr>
                  <w:rFonts w:asciiTheme="minorHAnsi" w:hAnsiTheme="minorHAnsi" w:cstheme="minorHAnsi"/>
                  <w:spacing w:val="-9"/>
                  <w:rPrChange w:id="708" w:author="Himanshu Mittal {Himanshu Mittal}" w:date="2021-12-13T16:13:00Z">
                    <w:rPr>
                      <w:rFonts w:ascii="Times New Roman" w:hAnsi="Times New Roman" w:cs="Times New Roman"/>
                      <w:spacing w:val="-9"/>
                      <w:sz w:val="24"/>
                      <w:szCs w:val="24"/>
                    </w:rPr>
                  </w:rPrChange>
                </w:rPr>
                <w:t xml:space="preserve"> </w:t>
              </w:r>
            </w:ins>
            <w:r w:rsidRPr="00FB3D0B">
              <w:rPr>
                <w:rFonts w:asciiTheme="minorHAnsi" w:hAnsiTheme="minorHAnsi" w:cstheme="minorHAnsi"/>
                <w:rPrChange w:id="709" w:author="Himanshu Mittal {Himanshu Mittal}" w:date="2021-12-13T16:13:00Z">
                  <w:rPr>
                    <w:rFonts w:ascii="Times New Roman" w:hAnsi="Times New Roman" w:cs="Times New Roman"/>
                    <w:sz w:val="24"/>
                    <w:szCs w:val="24"/>
                  </w:rPr>
                </w:rPrChange>
              </w:rPr>
              <w:t>being</w:t>
            </w:r>
            <w:r w:rsidRPr="00FB3D0B">
              <w:rPr>
                <w:rFonts w:asciiTheme="minorHAnsi" w:hAnsiTheme="minorHAnsi" w:cstheme="minorHAnsi"/>
                <w:spacing w:val="-14"/>
                <w:rPrChange w:id="710"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711" w:author="Himanshu Mittal {Himanshu Mittal}" w:date="2021-12-13T16:13:00Z">
                  <w:rPr>
                    <w:rFonts w:ascii="Times New Roman" w:hAnsi="Times New Roman" w:cs="Times New Roman"/>
                    <w:sz w:val="24"/>
                    <w:szCs w:val="24"/>
                  </w:rPr>
                </w:rPrChange>
              </w:rPr>
              <w:t>one</w:t>
            </w:r>
            <w:r w:rsidRPr="00FB3D0B">
              <w:rPr>
                <w:rFonts w:asciiTheme="minorHAnsi" w:hAnsiTheme="minorHAnsi" w:cstheme="minorHAnsi"/>
                <w:spacing w:val="-14"/>
                <w:rPrChange w:id="712"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713"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5"/>
                <w:rPrChange w:id="714"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715" w:author="Himanshu Mittal {Himanshu Mittal}" w:date="2021-12-13T16:13:00Z">
                  <w:rPr>
                    <w:rFonts w:ascii="Times New Roman" w:hAnsi="Times New Roman" w:cs="Times New Roman"/>
                    <w:sz w:val="24"/>
                    <w:szCs w:val="24"/>
                  </w:rPr>
                </w:rPrChange>
              </w:rPr>
              <w:t>them.</w:t>
            </w:r>
            <w:r w:rsidRPr="00FB3D0B">
              <w:rPr>
                <w:rFonts w:asciiTheme="minorHAnsi" w:hAnsiTheme="minorHAnsi" w:cstheme="minorHAnsi"/>
                <w:spacing w:val="-15"/>
                <w:rPrChange w:id="716"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717" w:author="Himanshu Mittal {Himanshu Mittal}" w:date="2021-12-13T16:13:00Z">
                  <w:rPr>
                    <w:rFonts w:ascii="Times New Roman" w:hAnsi="Times New Roman" w:cs="Times New Roman"/>
                    <w:sz w:val="24"/>
                    <w:szCs w:val="24"/>
                  </w:rPr>
                </w:rPrChange>
              </w:rPr>
              <w:t>We</w:t>
            </w:r>
            <w:r w:rsidRPr="00FB3D0B">
              <w:rPr>
                <w:rFonts w:asciiTheme="minorHAnsi" w:hAnsiTheme="minorHAnsi" w:cstheme="minorHAnsi"/>
                <w:spacing w:val="-12"/>
                <w:rPrChange w:id="718" w:author="Himanshu Mittal {Himanshu Mittal}" w:date="2021-12-13T16:13:00Z">
                  <w:rPr>
                    <w:rFonts w:ascii="Times New Roman" w:hAnsi="Times New Roman" w:cs="Times New Roman"/>
                    <w:spacing w:val="-12"/>
                    <w:sz w:val="24"/>
                    <w:szCs w:val="24"/>
                  </w:rPr>
                </w:rPrChange>
              </w:rPr>
              <w:t xml:space="preserve"> </w:t>
            </w:r>
            <w:r w:rsidRPr="00FB3D0B">
              <w:rPr>
                <w:rFonts w:asciiTheme="minorHAnsi" w:hAnsiTheme="minorHAnsi" w:cstheme="minorHAnsi"/>
                <w:rPrChange w:id="719" w:author="Himanshu Mittal {Himanshu Mittal}" w:date="2021-12-13T16:13:00Z">
                  <w:rPr>
                    <w:rFonts w:ascii="Times New Roman" w:hAnsi="Times New Roman" w:cs="Times New Roman"/>
                    <w:sz w:val="24"/>
                    <w:szCs w:val="24"/>
                  </w:rPr>
                </w:rPrChange>
              </w:rPr>
              <w:t>have</w:t>
            </w:r>
            <w:r w:rsidRPr="00FB3D0B">
              <w:rPr>
                <w:rFonts w:asciiTheme="minorHAnsi" w:hAnsiTheme="minorHAnsi" w:cstheme="minorHAnsi"/>
                <w:spacing w:val="-61"/>
                <w:rPrChange w:id="720"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721" w:author="Himanshu Mittal {Himanshu Mittal}" w:date="2021-12-13T16:13:00Z">
                  <w:rPr>
                    <w:rFonts w:ascii="Times New Roman" w:hAnsi="Times New Roman" w:cs="Times New Roman"/>
                    <w:sz w:val="24"/>
                    <w:szCs w:val="24"/>
                  </w:rPr>
                </w:rPrChange>
              </w:rPr>
              <w:t>been approached by multiple interested bidders to support them through</w:t>
            </w:r>
            <w:r w:rsidRPr="00FB3D0B">
              <w:rPr>
                <w:rFonts w:asciiTheme="minorHAnsi" w:hAnsiTheme="minorHAnsi" w:cstheme="minorHAnsi"/>
                <w:spacing w:val="-61"/>
                <w:rPrChange w:id="722"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723" w:author="Himanshu Mittal {Himanshu Mittal}" w:date="2021-12-13T16:13:00Z">
                  <w:rPr>
                    <w:rFonts w:ascii="Times New Roman" w:hAnsi="Times New Roman" w:cs="Times New Roman"/>
                    <w:sz w:val="24"/>
                    <w:szCs w:val="24"/>
                  </w:rPr>
                </w:rPrChange>
              </w:rPr>
              <w:t>this</w:t>
            </w:r>
            <w:r w:rsidRPr="00FB3D0B">
              <w:rPr>
                <w:rFonts w:asciiTheme="minorHAnsi" w:hAnsiTheme="minorHAnsi" w:cstheme="minorHAnsi"/>
                <w:spacing w:val="-6"/>
                <w:rPrChange w:id="724" w:author="Himanshu Mittal {Himanshu Mittal}" w:date="2021-12-13T16:13:00Z">
                  <w:rPr>
                    <w:rFonts w:ascii="Times New Roman" w:hAnsi="Times New Roman" w:cs="Times New Roman"/>
                    <w:spacing w:val="-6"/>
                    <w:sz w:val="24"/>
                    <w:szCs w:val="24"/>
                  </w:rPr>
                </w:rPrChange>
              </w:rPr>
              <w:t xml:space="preserve"> </w:t>
            </w:r>
            <w:r w:rsidRPr="00FB3D0B">
              <w:rPr>
                <w:rFonts w:asciiTheme="minorHAnsi" w:hAnsiTheme="minorHAnsi" w:cstheme="minorHAnsi"/>
                <w:rPrChange w:id="725" w:author="Himanshu Mittal {Himanshu Mittal}" w:date="2021-12-13T16:13:00Z">
                  <w:rPr>
                    <w:rFonts w:ascii="Times New Roman" w:hAnsi="Times New Roman" w:cs="Times New Roman"/>
                    <w:sz w:val="24"/>
                    <w:szCs w:val="24"/>
                  </w:rPr>
                </w:rPrChange>
              </w:rPr>
              <w:t>process</w:t>
            </w:r>
            <w:r w:rsidRPr="00FB3D0B">
              <w:rPr>
                <w:rFonts w:asciiTheme="minorHAnsi" w:hAnsiTheme="minorHAnsi" w:cstheme="minorHAnsi"/>
                <w:spacing w:val="-4"/>
                <w:rPrChange w:id="726"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727"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4"/>
                <w:rPrChange w:id="728"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729" w:author="Himanshu Mittal {Himanshu Mittal}" w:date="2021-12-13T16:13:00Z">
                  <w:rPr>
                    <w:rFonts w:ascii="Times New Roman" w:hAnsi="Times New Roman" w:cs="Times New Roman"/>
                    <w:sz w:val="24"/>
                    <w:szCs w:val="24"/>
                  </w:rPr>
                </w:rPrChange>
              </w:rPr>
              <w:t>undertaking</w:t>
            </w:r>
            <w:r w:rsidRPr="00FB3D0B">
              <w:rPr>
                <w:rFonts w:asciiTheme="minorHAnsi" w:hAnsiTheme="minorHAnsi" w:cstheme="minorHAnsi"/>
                <w:spacing w:val="-5"/>
                <w:rPrChange w:id="730"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731"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4"/>
                <w:rPrChange w:id="732"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733" w:author="Himanshu Mittal {Himanshu Mittal}" w:date="2021-12-13T16:13:00Z">
                  <w:rPr>
                    <w:rFonts w:ascii="Times New Roman" w:hAnsi="Times New Roman" w:cs="Times New Roman"/>
                    <w:sz w:val="24"/>
                    <w:szCs w:val="24"/>
                  </w:rPr>
                </w:rPrChange>
              </w:rPr>
              <w:t>simulation</w:t>
            </w:r>
            <w:r w:rsidRPr="00FB3D0B">
              <w:rPr>
                <w:rFonts w:asciiTheme="minorHAnsi" w:hAnsiTheme="minorHAnsi" w:cstheme="minorHAnsi"/>
                <w:spacing w:val="-4"/>
                <w:rPrChange w:id="734"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735" w:author="Himanshu Mittal {Himanshu Mittal}" w:date="2021-12-13T16:13:00Z">
                  <w:rPr>
                    <w:rFonts w:ascii="Times New Roman" w:hAnsi="Times New Roman" w:cs="Times New Roman"/>
                    <w:sz w:val="24"/>
                    <w:szCs w:val="24"/>
                  </w:rPr>
                </w:rPrChange>
              </w:rPr>
              <w:t>exercise.</w:t>
            </w:r>
            <w:r w:rsidRPr="00FB3D0B">
              <w:rPr>
                <w:rFonts w:asciiTheme="minorHAnsi" w:hAnsiTheme="minorHAnsi" w:cstheme="minorHAnsi"/>
                <w:spacing w:val="-9"/>
                <w:rPrChange w:id="736"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737" w:author="Himanshu Mittal {Himanshu Mittal}" w:date="2021-12-13T16:13:00Z">
                  <w:rPr>
                    <w:rFonts w:ascii="Times New Roman" w:hAnsi="Times New Roman" w:cs="Times New Roman"/>
                    <w:sz w:val="24"/>
                    <w:szCs w:val="24"/>
                  </w:rPr>
                </w:rPrChange>
              </w:rPr>
              <w:t>If</w:t>
            </w:r>
            <w:r w:rsidRPr="00FB3D0B">
              <w:rPr>
                <w:rFonts w:asciiTheme="minorHAnsi" w:hAnsiTheme="minorHAnsi" w:cstheme="minorHAnsi"/>
                <w:spacing w:val="-6"/>
                <w:rPrChange w:id="738" w:author="Himanshu Mittal {Himanshu Mittal}" w:date="2021-12-13T16:13:00Z">
                  <w:rPr>
                    <w:rFonts w:ascii="Times New Roman" w:hAnsi="Times New Roman" w:cs="Times New Roman"/>
                    <w:spacing w:val="-6"/>
                    <w:sz w:val="24"/>
                    <w:szCs w:val="24"/>
                  </w:rPr>
                </w:rPrChange>
              </w:rPr>
              <w:t xml:space="preserve"> </w:t>
            </w:r>
            <w:r w:rsidRPr="00FB3D0B">
              <w:rPr>
                <w:rFonts w:asciiTheme="minorHAnsi" w:hAnsiTheme="minorHAnsi" w:cstheme="minorHAnsi"/>
                <w:rPrChange w:id="739" w:author="Himanshu Mittal {Himanshu Mittal}" w:date="2021-12-13T16:13:00Z">
                  <w:rPr>
                    <w:rFonts w:ascii="Times New Roman" w:hAnsi="Times New Roman" w:cs="Times New Roman"/>
                    <w:sz w:val="24"/>
                    <w:szCs w:val="24"/>
                  </w:rPr>
                </w:rPrChange>
              </w:rPr>
              <w:t>such</w:t>
            </w:r>
            <w:r w:rsidRPr="00FB3D0B">
              <w:rPr>
                <w:rFonts w:asciiTheme="minorHAnsi" w:hAnsiTheme="minorHAnsi" w:cstheme="minorHAnsi"/>
                <w:spacing w:val="-5"/>
                <w:rPrChange w:id="740"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741" w:author="Himanshu Mittal {Himanshu Mittal}" w:date="2021-12-13T16:13:00Z">
                  <w:rPr>
                    <w:rFonts w:ascii="Times New Roman" w:hAnsi="Times New Roman" w:cs="Times New Roman"/>
                    <w:sz w:val="24"/>
                    <w:szCs w:val="24"/>
                  </w:rPr>
                </w:rPrChange>
              </w:rPr>
              <w:t>a</w:t>
            </w:r>
            <w:r w:rsidRPr="00FB3D0B">
              <w:rPr>
                <w:rFonts w:asciiTheme="minorHAnsi" w:hAnsiTheme="minorHAnsi" w:cstheme="minorHAnsi"/>
                <w:spacing w:val="-6"/>
                <w:rPrChange w:id="742" w:author="Himanshu Mittal {Himanshu Mittal}" w:date="2021-12-13T16:13:00Z">
                  <w:rPr>
                    <w:rFonts w:ascii="Times New Roman" w:hAnsi="Times New Roman" w:cs="Times New Roman"/>
                    <w:spacing w:val="-6"/>
                    <w:sz w:val="24"/>
                    <w:szCs w:val="24"/>
                  </w:rPr>
                </w:rPrChange>
              </w:rPr>
              <w:t xml:space="preserve"> </w:t>
            </w:r>
            <w:r w:rsidRPr="00FB3D0B">
              <w:rPr>
                <w:rFonts w:asciiTheme="minorHAnsi" w:hAnsiTheme="minorHAnsi" w:cstheme="minorHAnsi"/>
                <w:rPrChange w:id="743" w:author="Himanshu Mittal {Himanshu Mittal}" w:date="2021-12-13T16:13:00Z">
                  <w:rPr>
                    <w:rFonts w:ascii="Times New Roman" w:hAnsi="Times New Roman" w:cs="Times New Roman"/>
                    <w:sz w:val="24"/>
                    <w:szCs w:val="24"/>
                  </w:rPr>
                </w:rPrChange>
              </w:rPr>
              <w:t>restriction</w:t>
            </w:r>
            <w:r w:rsidRPr="00FB3D0B">
              <w:rPr>
                <w:rFonts w:asciiTheme="minorHAnsi" w:hAnsiTheme="minorHAnsi" w:cstheme="minorHAnsi"/>
                <w:spacing w:val="-60"/>
                <w:rPrChange w:id="744" w:author="Himanshu Mittal {Himanshu Mittal}" w:date="2021-12-13T16:13:00Z">
                  <w:rPr>
                    <w:rFonts w:ascii="Times New Roman" w:hAnsi="Times New Roman" w:cs="Times New Roman"/>
                    <w:spacing w:val="-60"/>
                    <w:sz w:val="24"/>
                    <w:szCs w:val="24"/>
                  </w:rPr>
                </w:rPrChange>
              </w:rPr>
              <w:t xml:space="preserve"> </w:t>
            </w:r>
            <w:r w:rsidRPr="00FB3D0B">
              <w:rPr>
                <w:rFonts w:asciiTheme="minorHAnsi" w:hAnsiTheme="minorHAnsi" w:cstheme="minorHAnsi"/>
                <w:rPrChange w:id="745" w:author="Himanshu Mittal {Himanshu Mittal}" w:date="2021-12-13T16:13:00Z">
                  <w:rPr>
                    <w:rFonts w:ascii="Times New Roman" w:hAnsi="Times New Roman" w:cs="Times New Roman"/>
                    <w:sz w:val="24"/>
                    <w:szCs w:val="24"/>
                  </w:rPr>
                </w:rPrChange>
              </w:rPr>
              <w:t>is put in this tender, the cost of servicing POWERGRID could be over-</w:t>
            </w:r>
            <w:r w:rsidRPr="00FB3D0B">
              <w:rPr>
                <w:rFonts w:asciiTheme="minorHAnsi" w:hAnsiTheme="minorHAnsi" w:cstheme="minorHAnsi"/>
                <w:spacing w:val="1"/>
                <w:rPrChange w:id="74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47" w:author="Himanshu Mittal {Himanshu Mittal}" w:date="2021-12-13T16:13:00Z">
                  <w:rPr>
                    <w:rFonts w:ascii="Times New Roman" w:hAnsi="Times New Roman" w:cs="Times New Roman"/>
                    <w:sz w:val="24"/>
                    <w:szCs w:val="24"/>
                  </w:rPr>
                </w:rPrChange>
              </w:rPr>
              <w:t>indexed</w:t>
            </w:r>
            <w:r w:rsidRPr="00FB3D0B">
              <w:rPr>
                <w:rFonts w:asciiTheme="minorHAnsi" w:hAnsiTheme="minorHAnsi" w:cstheme="minorHAnsi"/>
                <w:spacing w:val="-2"/>
                <w:rPrChange w:id="748"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749"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1"/>
                <w:rPrChange w:id="75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51"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75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53" w:author="Himanshu Mittal {Himanshu Mittal}" w:date="2021-12-13T16:13:00Z">
                  <w:rPr>
                    <w:rFonts w:ascii="Times New Roman" w:hAnsi="Times New Roman" w:cs="Times New Roman"/>
                    <w:sz w:val="24"/>
                    <w:szCs w:val="24"/>
                  </w:rPr>
                </w:rPrChange>
              </w:rPr>
              <w:t>extent of</w:t>
            </w:r>
            <w:r w:rsidRPr="00FB3D0B">
              <w:rPr>
                <w:rFonts w:asciiTheme="minorHAnsi" w:hAnsiTheme="minorHAnsi" w:cstheme="minorHAnsi"/>
                <w:spacing w:val="-1"/>
                <w:rPrChange w:id="75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55" w:author="Himanshu Mittal {Himanshu Mittal}" w:date="2021-12-13T16:13:00Z">
                  <w:rPr>
                    <w:rFonts w:ascii="Times New Roman" w:hAnsi="Times New Roman" w:cs="Times New Roman"/>
                    <w:sz w:val="24"/>
                    <w:szCs w:val="24"/>
                  </w:rPr>
                </w:rPrChange>
              </w:rPr>
              <w:t>opportunity</w:t>
            </w:r>
            <w:r w:rsidRPr="00FB3D0B">
              <w:rPr>
                <w:rFonts w:asciiTheme="minorHAnsi" w:hAnsiTheme="minorHAnsi" w:cstheme="minorHAnsi"/>
                <w:spacing w:val="-3"/>
                <w:rPrChange w:id="756"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757" w:author="Himanshu Mittal {Himanshu Mittal}" w:date="2021-12-13T16:13:00Z">
                  <w:rPr>
                    <w:rFonts w:ascii="Times New Roman" w:hAnsi="Times New Roman" w:cs="Times New Roman"/>
                    <w:sz w:val="24"/>
                    <w:szCs w:val="24"/>
                  </w:rPr>
                </w:rPrChange>
              </w:rPr>
              <w:t>cost.</w:t>
            </w:r>
          </w:p>
        </w:tc>
        <w:tc>
          <w:tcPr>
            <w:tcW w:w="2610" w:type="dxa"/>
            <w:tcBorders>
              <w:top w:val="single" w:sz="4" w:space="0" w:color="000000"/>
              <w:left w:val="single" w:sz="4" w:space="0" w:color="000000"/>
              <w:bottom w:val="single" w:sz="4" w:space="0" w:color="000000"/>
              <w:right w:val="single" w:sz="4" w:space="0" w:color="000000"/>
            </w:tcBorders>
            <w:tcPrChange w:id="758" w:author="Himanshu Mittal {Himanshu Mittal}" w:date="2021-12-09T15:20:00Z">
              <w:tcPr>
                <w:tcW w:w="306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8817CA">
            <w:pPr>
              <w:pStyle w:val="TableParagraph"/>
              <w:spacing w:before="1"/>
              <w:ind w:left="108" w:right="84"/>
              <w:jc w:val="both"/>
              <w:rPr>
                <w:rFonts w:asciiTheme="minorHAnsi" w:hAnsiTheme="minorHAnsi" w:cstheme="minorHAnsi"/>
                <w:spacing w:val="-1"/>
                <w:rPrChange w:id="759" w:author="Himanshu Mittal {Himanshu Mittal}" w:date="2021-12-13T16:13:00Z">
                  <w:rPr>
                    <w:rFonts w:ascii="Times New Roman" w:hAnsi="Times New Roman" w:cs="Times New Roman"/>
                    <w:spacing w:val="-1"/>
                    <w:sz w:val="24"/>
                    <w:szCs w:val="24"/>
                  </w:rPr>
                </w:rPrChange>
              </w:rPr>
              <w:pPrChange w:id="760" w:author="Himanshu Mittal {Himanshu Mittal}" w:date="2021-12-09T15:23:00Z">
                <w:pPr>
                  <w:pStyle w:val="TableParagraph"/>
                  <w:spacing w:before="1"/>
                  <w:ind w:left="108" w:right="508"/>
                  <w:jc w:val="both"/>
                </w:pPr>
              </w:pPrChange>
            </w:pPr>
            <w:ins w:id="761" w:author="Himanshu Mittal {Himanshu Mittal}" w:date="2021-12-13T16:11:00Z">
              <w:r w:rsidRPr="00FB3D0B">
                <w:rPr>
                  <w:rFonts w:asciiTheme="minorHAnsi" w:hAnsiTheme="minorHAnsi" w:cstheme="minorHAnsi"/>
                  <w:color w:val="000000"/>
                  <w:rPrChange w:id="762" w:author="Himanshu Mittal {Himanshu Mittal}" w:date="2021-12-13T16:13:00Z">
                    <w:rPr>
                      <w:rFonts w:ascii="Book Antiqua" w:hAnsi="Book Antiqua" w:cs="Arial"/>
                      <w:color w:val="000000"/>
                    </w:rPr>
                  </w:rPrChange>
                </w:rPr>
                <w:lastRenderedPageBreak/>
                <w:t>Provision of the Bidding Document in this regard shall remain unchanged.</w:t>
              </w:r>
            </w:ins>
            <w:del w:id="763" w:author="Himanshu Mittal {Himanshu Mittal}" w:date="2021-12-13T16:11:00Z">
              <w:r w:rsidR="00EB1757" w:rsidRPr="00FB3D0B" w:rsidDel="008817CA">
                <w:rPr>
                  <w:rFonts w:asciiTheme="minorHAnsi" w:hAnsiTheme="minorHAnsi" w:cstheme="minorHAnsi"/>
                  <w:rPrChange w:id="764" w:author="Himanshu Mittal {Himanshu Mittal}" w:date="2021-12-13T16:13:00Z">
                    <w:rPr>
                      <w:rFonts w:ascii="Times New Roman" w:hAnsi="Times New Roman" w:cs="Times New Roman"/>
                      <w:sz w:val="24"/>
                      <w:szCs w:val="24"/>
                    </w:rPr>
                  </w:rPrChange>
                </w:rPr>
                <w:delText>No change is envisaged</w:delText>
              </w:r>
            </w:del>
          </w:p>
        </w:tc>
      </w:tr>
      <w:tr w:rsidR="00EB1757" w:rsidRPr="00FB3D0B" w:rsidTr="0033278D">
        <w:trPr>
          <w:trHeight w:val="1362"/>
          <w:trPrChange w:id="765" w:author="Himanshu Mittal {Himanshu Mittal}" w:date="2021-12-09T15:20:00Z">
            <w:trPr>
              <w:trHeight w:val="1362"/>
            </w:trPr>
          </w:trPrChange>
        </w:trPr>
        <w:tc>
          <w:tcPr>
            <w:tcW w:w="540" w:type="dxa"/>
            <w:tcBorders>
              <w:top w:val="single" w:sz="4" w:space="0" w:color="000000"/>
              <w:left w:val="single" w:sz="4" w:space="0" w:color="000000"/>
              <w:bottom w:val="single" w:sz="4" w:space="0" w:color="000000"/>
              <w:right w:val="single" w:sz="4" w:space="0" w:color="000000"/>
            </w:tcBorders>
            <w:tcPrChange w:id="766" w:author="Himanshu Mittal {Himanshu Mittal}" w:date="2021-12-09T15:20:00Z">
              <w:tcPr>
                <w:tcW w:w="99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33278D">
            <w:pPr>
              <w:pStyle w:val="TableParagraph"/>
              <w:spacing w:before="1"/>
              <w:ind w:left="0" w:right="161"/>
              <w:jc w:val="both"/>
              <w:rPr>
                <w:rFonts w:asciiTheme="minorHAnsi" w:hAnsiTheme="minorHAnsi" w:cstheme="minorHAnsi"/>
                <w:rPrChange w:id="767" w:author="Himanshu Mittal {Himanshu Mittal}" w:date="2021-12-13T16:13:00Z">
                  <w:rPr>
                    <w:rFonts w:ascii="Times New Roman" w:hAnsi="Times New Roman" w:cs="Times New Roman"/>
                    <w:sz w:val="24"/>
                    <w:szCs w:val="24"/>
                  </w:rPr>
                </w:rPrChange>
              </w:rPr>
              <w:pPrChange w:id="768" w:author="Himanshu Mittal {Himanshu Mittal}" w:date="2021-12-09T15:21:00Z">
                <w:pPr>
                  <w:pStyle w:val="TableParagraph"/>
                  <w:spacing w:before="1"/>
                  <w:ind w:left="0" w:right="161"/>
                </w:pPr>
              </w:pPrChange>
            </w:pPr>
            <w:ins w:id="769" w:author="Himanshu Mittal {Himanshu Mittal}" w:date="2021-12-09T15:20:00Z">
              <w:r w:rsidRPr="00FB3D0B">
                <w:rPr>
                  <w:rFonts w:asciiTheme="minorHAnsi" w:hAnsiTheme="minorHAnsi" w:cstheme="minorHAnsi"/>
                  <w:rPrChange w:id="770" w:author="Himanshu Mittal {Himanshu Mittal}" w:date="2021-12-13T16:13:00Z">
                    <w:rPr>
                      <w:rFonts w:ascii="Times New Roman" w:hAnsi="Times New Roman" w:cs="Times New Roman"/>
                      <w:sz w:val="24"/>
                      <w:szCs w:val="24"/>
                    </w:rPr>
                  </w:rPrChange>
                </w:rPr>
                <w:t>5</w:t>
              </w:r>
            </w:ins>
            <w:del w:id="771" w:author="Himanshu Mittal {Himanshu Mittal}" w:date="2021-12-09T15:20:00Z">
              <w:r w:rsidR="00EB1757" w:rsidRPr="00FB3D0B" w:rsidDel="0033278D">
                <w:rPr>
                  <w:rFonts w:asciiTheme="minorHAnsi" w:hAnsiTheme="minorHAnsi" w:cstheme="minorHAnsi"/>
                  <w:rPrChange w:id="772" w:author="Himanshu Mittal {Himanshu Mittal}" w:date="2021-12-13T16:13:00Z">
                    <w:rPr>
                      <w:rFonts w:ascii="Times New Roman" w:hAnsi="Times New Roman" w:cs="Times New Roman"/>
                      <w:sz w:val="24"/>
                      <w:szCs w:val="24"/>
                    </w:rPr>
                  </w:rPrChange>
                </w:rPr>
                <w:delText>6</w:delText>
              </w:r>
            </w:del>
          </w:p>
        </w:tc>
        <w:tc>
          <w:tcPr>
            <w:tcW w:w="2160" w:type="dxa"/>
            <w:tcBorders>
              <w:top w:val="single" w:sz="4" w:space="0" w:color="000000"/>
              <w:left w:val="single" w:sz="4" w:space="0" w:color="000000"/>
              <w:bottom w:val="single" w:sz="4" w:space="0" w:color="000000"/>
              <w:right w:val="single" w:sz="4" w:space="0" w:color="000000"/>
            </w:tcBorders>
            <w:tcPrChange w:id="773" w:author="Himanshu Mittal {Himanshu Mittal}" w:date="2021-12-09T15:20:00Z">
              <w:tcPr>
                <w:tcW w:w="207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EB1757">
            <w:pPr>
              <w:pStyle w:val="TableParagraph"/>
              <w:spacing w:before="2"/>
              <w:jc w:val="both"/>
              <w:rPr>
                <w:rFonts w:asciiTheme="minorHAnsi" w:hAnsiTheme="minorHAnsi" w:cstheme="minorHAnsi"/>
                <w:rPrChange w:id="774" w:author="Himanshu Mittal {Himanshu Mittal}" w:date="2021-12-13T16:13:00Z">
                  <w:rPr>
                    <w:rFonts w:ascii="Times New Roman" w:hAnsi="Times New Roman" w:cs="Times New Roman"/>
                    <w:sz w:val="24"/>
                    <w:szCs w:val="24"/>
                  </w:rPr>
                </w:rPrChange>
              </w:rPr>
              <w:pPrChange w:id="775" w:author="Himanshu Mittal {Himanshu Mittal}" w:date="2021-12-09T15:21:00Z">
                <w:pPr>
                  <w:pStyle w:val="TableParagraph"/>
                  <w:spacing w:before="2"/>
                </w:pPr>
              </w:pPrChange>
            </w:pPr>
          </w:p>
          <w:p w:rsidR="00EB1757" w:rsidRPr="00FB3D0B" w:rsidRDefault="00EB1757">
            <w:pPr>
              <w:pStyle w:val="TableParagraph"/>
              <w:spacing w:before="1"/>
              <w:jc w:val="both"/>
              <w:rPr>
                <w:rFonts w:asciiTheme="minorHAnsi" w:hAnsiTheme="minorHAnsi" w:cstheme="minorHAnsi"/>
                <w:bCs/>
                <w:rPrChange w:id="776" w:author="Himanshu Mittal {Himanshu Mittal}" w:date="2021-12-13T16:13:00Z">
                  <w:rPr>
                    <w:rFonts w:ascii="Times New Roman" w:hAnsi="Times New Roman" w:cs="Times New Roman"/>
                    <w:bCs/>
                    <w:sz w:val="24"/>
                    <w:szCs w:val="24"/>
                  </w:rPr>
                </w:rPrChange>
              </w:rPr>
              <w:pPrChange w:id="777" w:author="Himanshu Mittal {Himanshu Mittal}" w:date="2021-12-09T15:21:00Z">
                <w:pPr>
                  <w:pStyle w:val="TableParagraph"/>
                  <w:spacing w:before="1"/>
                </w:pPr>
              </w:pPrChange>
            </w:pPr>
            <w:r w:rsidRPr="00FB3D0B">
              <w:rPr>
                <w:rFonts w:asciiTheme="minorHAnsi" w:hAnsiTheme="minorHAnsi" w:cstheme="minorHAnsi"/>
                <w:rPrChange w:id="778" w:author="Himanshu Mittal {Himanshu Mittal}" w:date="2021-12-13T16:13:00Z">
                  <w:rPr>
                    <w:rFonts w:ascii="Times New Roman" w:hAnsi="Times New Roman" w:cs="Times New Roman"/>
                    <w:sz w:val="24"/>
                    <w:szCs w:val="24"/>
                  </w:rPr>
                </w:rPrChange>
              </w:rPr>
              <w:t>Section-II -</w:t>
            </w:r>
            <w:r w:rsidRPr="00FB3D0B">
              <w:rPr>
                <w:rFonts w:asciiTheme="minorHAnsi" w:hAnsiTheme="minorHAnsi" w:cstheme="minorHAnsi"/>
                <w:spacing w:val="-61"/>
                <w:rPrChange w:id="779"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780" w:author="Himanshu Mittal {Himanshu Mittal}" w:date="2021-12-13T16:13:00Z">
                  <w:rPr>
                    <w:rFonts w:ascii="Times New Roman" w:hAnsi="Times New Roman" w:cs="Times New Roman"/>
                    <w:sz w:val="24"/>
                    <w:szCs w:val="24"/>
                  </w:rPr>
                </w:rPrChange>
              </w:rPr>
              <w:t>Terms of</w:t>
            </w:r>
            <w:r w:rsidRPr="00FB3D0B">
              <w:rPr>
                <w:rFonts w:asciiTheme="minorHAnsi" w:hAnsiTheme="minorHAnsi" w:cstheme="minorHAnsi"/>
                <w:spacing w:val="1"/>
                <w:rPrChange w:id="78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82" w:author="Himanshu Mittal {Himanshu Mittal}" w:date="2021-12-13T16:13:00Z">
                  <w:rPr>
                    <w:rFonts w:ascii="Times New Roman" w:hAnsi="Times New Roman" w:cs="Times New Roman"/>
                    <w:sz w:val="24"/>
                    <w:szCs w:val="24"/>
                  </w:rPr>
                </w:rPrChange>
              </w:rPr>
              <w:t>Reference</w:t>
            </w:r>
          </w:p>
        </w:tc>
        <w:tc>
          <w:tcPr>
            <w:tcW w:w="4050" w:type="dxa"/>
            <w:tcBorders>
              <w:top w:val="single" w:sz="4" w:space="0" w:color="000000"/>
              <w:left w:val="single" w:sz="4" w:space="0" w:color="000000"/>
              <w:bottom w:val="single" w:sz="4" w:space="0" w:color="000000"/>
              <w:right w:val="single" w:sz="4" w:space="0" w:color="000000"/>
            </w:tcBorders>
            <w:tcPrChange w:id="783" w:author="Himanshu Mittal {Himanshu Mittal}" w:date="2021-12-09T15:20:00Z">
              <w:tcPr>
                <w:tcW w:w="3690" w:type="dxa"/>
                <w:tcBorders>
                  <w:top w:val="single" w:sz="4" w:space="0" w:color="000000"/>
                  <w:left w:val="single" w:sz="4" w:space="0" w:color="000000"/>
                  <w:bottom w:val="single" w:sz="4" w:space="0" w:color="000000"/>
                  <w:right w:val="single" w:sz="4" w:space="0" w:color="000000"/>
                </w:tcBorders>
              </w:tcPr>
            </w:tcPrChange>
          </w:tcPr>
          <w:p w:rsidR="004233AB" w:rsidRPr="00FB3D0B" w:rsidRDefault="004233AB">
            <w:pPr>
              <w:pStyle w:val="TableParagraph"/>
              <w:spacing w:before="2"/>
              <w:ind w:right="90"/>
              <w:jc w:val="both"/>
              <w:rPr>
                <w:rFonts w:asciiTheme="minorHAnsi" w:hAnsiTheme="minorHAnsi" w:cstheme="minorHAnsi"/>
                <w:rPrChange w:id="784" w:author="Himanshu Mittal {Himanshu Mittal}" w:date="2021-12-13T16:13:00Z">
                  <w:rPr>
                    <w:rFonts w:ascii="Times New Roman" w:hAnsi="Times New Roman" w:cs="Times New Roman"/>
                    <w:sz w:val="24"/>
                    <w:szCs w:val="24"/>
                  </w:rPr>
                </w:rPrChange>
              </w:rPr>
              <w:pPrChange w:id="785" w:author="Himanshu Mittal {Himanshu Mittal}" w:date="2021-12-09T15:24:00Z">
                <w:pPr>
                  <w:pStyle w:val="TableParagraph"/>
                  <w:spacing w:before="2"/>
                </w:pPr>
              </w:pPrChange>
            </w:pPr>
          </w:p>
          <w:p w:rsidR="00EB1757" w:rsidRPr="00FB3D0B" w:rsidRDefault="004233AB">
            <w:pPr>
              <w:pStyle w:val="TableParagraph"/>
              <w:spacing w:before="27"/>
              <w:ind w:left="107" w:right="90"/>
              <w:jc w:val="both"/>
              <w:rPr>
                <w:rFonts w:asciiTheme="minorHAnsi" w:hAnsiTheme="minorHAnsi" w:cstheme="minorHAnsi"/>
                <w:rPrChange w:id="786" w:author="Himanshu Mittal {Himanshu Mittal}" w:date="2021-12-13T16:13:00Z">
                  <w:rPr>
                    <w:rFonts w:ascii="Times New Roman" w:hAnsi="Times New Roman" w:cs="Times New Roman"/>
                    <w:sz w:val="24"/>
                    <w:szCs w:val="24"/>
                  </w:rPr>
                </w:rPrChange>
              </w:rPr>
              <w:pPrChange w:id="787" w:author="Himanshu Mittal {Himanshu Mittal}" w:date="2021-12-09T15:24:00Z">
                <w:pPr>
                  <w:pStyle w:val="TableParagraph"/>
                  <w:spacing w:before="27"/>
                  <w:ind w:left="107" w:right="99"/>
                </w:pPr>
              </w:pPrChange>
            </w:pPr>
            <w:r w:rsidRPr="00FB3D0B">
              <w:rPr>
                <w:rFonts w:asciiTheme="minorHAnsi" w:hAnsiTheme="minorHAnsi" w:cstheme="minorHAnsi"/>
                <w:rPrChange w:id="788" w:author="Himanshu Mittal {Himanshu Mittal}" w:date="2021-12-13T16:13:00Z">
                  <w:rPr>
                    <w:rFonts w:ascii="Times New Roman" w:hAnsi="Times New Roman" w:cs="Times New Roman"/>
                    <w:sz w:val="24"/>
                    <w:szCs w:val="24"/>
                  </w:rPr>
                </w:rPrChange>
              </w:rPr>
              <w:t>Technology</w:t>
            </w:r>
            <w:r w:rsidRPr="00FB3D0B">
              <w:rPr>
                <w:rFonts w:asciiTheme="minorHAnsi" w:hAnsiTheme="minorHAnsi" w:cstheme="minorHAnsi"/>
                <w:spacing w:val="1"/>
                <w:rPrChange w:id="78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90" w:author="Himanshu Mittal {Himanshu Mittal}" w:date="2021-12-13T16:13:00Z">
                  <w:rPr>
                    <w:rFonts w:ascii="Times New Roman" w:hAnsi="Times New Roman" w:cs="Times New Roman"/>
                    <w:sz w:val="24"/>
                    <w:szCs w:val="24"/>
                  </w:rPr>
                </w:rPrChange>
              </w:rPr>
              <w:t>identification,</w:t>
            </w:r>
            <w:r w:rsidRPr="00FB3D0B">
              <w:rPr>
                <w:rFonts w:asciiTheme="minorHAnsi" w:hAnsiTheme="minorHAnsi" w:cstheme="minorHAnsi"/>
                <w:spacing w:val="1"/>
                <w:rPrChange w:id="79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92" w:author="Himanshu Mittal {Himanshu Mittal}" w:date="2021-12-13T16:13:00Z">
                  <w:rPr>
                    <w:rFonts w:ascii="Times New Roman" w:hAnsi="Times New Roman" w:cs="Times New Roman"/>
                    <w:sz w:val="24"/>
                    <w:szCs w:val="24"/>
                  </w:rPr>
                </w:rPrChange>
              </w:rPr>
              <w:t>Techno</w:t>
            </w:r>
            <w:r w:rsidRPr="00FB3D0B">
              <w:rPr>
                <w:rFonts w:asciiTheme="minorHAnsi" w:hAnsiTheme="minorHAnsi" w:cstheme="minorHAnsi"/>
                <w:spacing w:val="1"/>
                <w:rPrChange w:id="79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94" w:author="Himanshu Mittal {Himanshu Mittal}" w:date="2021-12-13T16:13:00Z">
                  <w:rPr>
                    <w:rFonts w:ascii="Times New Roman" w:hAnsi="Times New Roman" w:cs="Times New Roman"/>
                    <w:sz w:val="24"/>
                    <w:szCs w:val="24"/>
                  </w:rPr>
                </w:rPrChange>
              </w:rPr>
              <w:t>Economic</w:t>
            </w:r>
            <w:r w:rsidRPr="00FB3D0B">
              <w:rPr>
                <w:rFonts w:asciiTheme="minorHAnsi" w:hAnsiTheme="minorHAnsi" w:cstheme="minorHAnsi"/>
                <w:spacing w:val="1"/>
                <w:rPrChange w:id="79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96" w:author="Himanshu Mittal {Himanshu Mittal}" w:date="2021-12-13T16:13:00Z">
                  <w:rPr>
                    <w:rFonts w:ascii="Times New Roman" w:hAnsi="Times New Roman" w:cs="Times New Roman"/>
                    <w:sz w:val="24"/>
                    <w:szCs w:val="24"/>
                  </w:rPr>
                </w:rPrChange>
              </w:rPr>
              <w:t>feasibility, Sizing &amp; configuration of the project(s)</w:t>
            </w:r>
            <w:r w:rsidRPr="00FB3D0B">
              <w:rPr>
                <w:rFonts w:asciiTheme="minorHAnsi" w:hAnsiTheme="minorHAnsi" w:cstheme="minorHAnsi"/>
                <w:spacing w:val="1"/>
                <w:rPrChange w:id="79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798" w:author="Himanshu Mittal {Himanshu Mittal}" w:date="2021-12-13T16:13:00Z">
                  <w:rPr>
                    <w:rFonts w:ascii="Times New Roman" w:hAnsi="Times New Roman" w:cs="Times New Roman"/>
                    <w:sz w:val="24"/>
                    <w:szCs w:val="24"/>
                  </w:rPr>
                </w:rPrChange>
              </w:rPr>
              <w:t>including</w:t>
            </w:r>
            <w:r w:rsidRPr="00FB3D0B">
              <w:rPr>
                <w:rFonts w:asciiTheme="minorHAnsi" w:hAnsiTheme="minorHAnsi" w:cstheme="minorHAnsi"/>
                <w:spacing w:val="-2"/>
                <w:rPrChange w:id="799"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800" w:author="Himanshu Mittal {Himanshu Mittal}" w:date="2021-12-13T16:13:00Z">
                  <w:rPr>
                    <w:rFonts w:ascii="Times New Roman" w:hAnsi="Times New Roman" w:cs="Times New Roman"/>
                    <w:sz w:val="24"/>
                    <w:szCs w:val="24"/>
                  </w:rPr>
                </w:rPrChange>
              </w:rPr>
              <w:t>interconnection</w:t>
            </w:r>
            <w:r w:rsidRPr="00FB3D0B">
              <w:rPr>
                <w:rFonts w:asciiTheme="minorHAnsi" w:hAnsiTheme="minorHAnsi" w:cstheme="minorHAnsi"/>
                <w:spacing w:val="-4"/>
                <w:rPrChange w:id="801"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802" w:author="Himanshu Mittal {Himanshu Mittal}" w:date="2021-12-13T16:13:00Z">
                  <w:rPr>
                    <w:rFonts w:ascii="Times New Roman" w:hAnsi="Times New Roman" w:cs="Times New Roman"/>
                    <w:sz w:val="24"/>
                    <w:szCs w:val="24"/>
                  </w:rPr>
                </w:rPrChange>
              </w:rPr>
              <w:t>with the</w:t>
            </w:r>
            <w:r w:rsidRPr="00FB3D0B">
              <w:rPr>
                <w:rFonts w:asciiTheme="minorHAnsi" w:hAnsiTheme="minorHAnsi" w:cstheme="minorHAnsi"/>
                <w:spacing w:val="-2"/>
                <w:rPrChange w:id="803"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804" w:author="Himanshu Mittal {Himanshu Mittal}" w:date="2021-12-13T16:13:00Z">
                  <w:rPr>
                    <w:rFonts w:ascii="Times New Roman" w:hAnsi="Times New Roman" w:cs="Times New Roman"/>
                    <w:sz w:val="24"/>
                    <w:szCs w:val="24"/>
                  </w:rPr>
                </w:rPrChange>
              </w:rPr>
              <w:t>grid</w:t>
            </w:r>
          </w:p>
        </w:tc>
        <w:tc>
          <w:tcPr>
            <w:tcW w:w="6300" w:type="dxa"/>
            <w:tcBorders>
              <w:top w:val="single" w:sz="4" w:space="0" w:color="000000"/>
              <w:left w:val="single" w:sz="4" w:space="0" w:color="000000"/>
              <w:bottom w:val="single" w:sz="4" w:space="0" w:color="000000"/>
              <w:right w:val="single" w:sz="4" w:space="0" w:color="000000"/>
            </w:tcBorders>
            <w:tcPrChange w:id="805" w:author="Himanshu Mittal {Himanshu Mittal}" w:date="2021-12-09T15:20:00Z">
              <w:tcPr>
                <w:tcW w:w="585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EB1757">
            <w:pPr>
              <w:pStyle w:val="TableParagraph"/>
              <w:spacing w:before="27"/>
              <w:ind w:left="107" w:right="90"/>
              <w:jc w:val="both"/>
              <w:rPr>
                <w:rFonts w:asciiTheme="minorHAnsi" w:hAnsiTheme="minorHAnsi" w:cstheme="minorHAnsi"/>
                <w:rPrChange w:id="806" w:author="Himanshu Mittal {Himanshu Mittal}" w:date="2021-12-13T16:13:00Z">
                  <w:rPr>
                    <w:rFonts w:ascii="Times New Roman" w:hAnsi="Times New Roman" w:cs="Times New Roman"/>
                    <w:sz w:val="24"/>
                    <w:szCs w:val="24"/>
                  </w:rPr>
                </w:rPrChange>
              </w:rPr>
              <w:pPrChange w:id="807" w:author="Himanshu Mittal {Himanshu Mittal}" w:date="2021-12-09T15:24:00Z">
                <w:pPr>
                  <w:pStyle w:val="TableParagraph"/>
                  <w:spacing w:before="27"/>
                  <w:ind w:left="107" w:right="99"/>
                </w:pPr>
              </w:pPrChange>
            </w:pPr>
            <w:r w:rsidRPr="00FB3D0B">
              <w:rPr>
                <w:rFonts w:asciiTheme="minorHAnsi" w:hAnsiTheme="minorHAnsi" w:cstheme="minorHAnsi"/>
                <w:rPrChange w:id="808" w:author="Himanshu Mittal {Himanshu Mittal}" w:date="2021-12-13T16:13:00Z">
                  <w:rPr>
                    <w:rFonts w:ascii="Times New Roman" w:hAnsi="Times New Roman" w:cs="Times New Roman"/>
                    <w:sz w:val="24"/>
                    <w:szCs w:val="24"/>
                  </w:rPr>
                </w:rPrChange>
              </w:rPr>
              <w:t>Please</w:t>
            </w:r>
            <w:r w:rsidRPr="00FB3D0B">
              <w:rPr>
                <w:rFonts w:asciiTheme="minorHAnsi" w:hAnsiTheme="minorHAnsi" w:cstheme="minorHAnsi"/>
                <w:spacing w:val="-5"/>
                <w:rPrChange w:id="809"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810" w:author="Himanshu Mittal {Himanshu Mittal}" w:date="2021-12-13T16:13:00Z">
                  <w:rPr>
                    <w:rFonts w:ascii="Times New Roman" w:hAnsi="Times New Roman" w:cs="Times New Roman"/>
                    <w:sz w:val="24"/>
                    <w:szCs w:val="24"/>
                  </w:rPr>
                </w:rPrChange>
              </w:rPr>
              <w:t>confirm</w:t>
            </w:r>
            <w:r w:rsidRPr="00FB3D0B">
              <w:rPr>
                <w:rFonts w:asciiTheme="minorHAnsi" w:hAnsiTheme="minorHAnsi" w:cstheme="minorHAnsi"/>
                <w:spacing w:val="-5"/>
                <w:rPrChange w:id="811"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812" w:author="Himanshu Mittal {Himanshu Mittal}" w:date="2021-12-13T16:13:00Z">
                  <w:rPr>
                    <w:rFonts w:ascii="Times New Roman" w:hAnsi="Times New Roman" w:cs="Times New Roman"/>
                    <w:sz w:val="24"/>
                    <w:szCs w:val="24"/>
                  </w:rPr>
                </w:rPrChange>
              </w:rPr>
              <w:t>if</w:t>
            </w:r>
            <w:r w:rsidRPr="00FB3D0B">
              <w:rPr>
                <w:rFonts w:asciiTheme="minorHAnsi" w:hAnsiTheme="minorHAnsi" w:cstheme="minorHAnsi"/>
                <w:spacing w:val="-6"/>
                <w:rPrChange w:id="813" w:author="Himanshu Mittal {Himanshu Mittal}" w:date="2021-12-13T16:13:00Z">
                  <w:rPr>
                    <w:rFonts w:ascii="Times New Roman" w:hAnsi="Times New Roman" w:cs="Times New Roman"/>
                    <w:spacing w:val="-6"/>
                    <w:sz w:val="24"/>
                    <w:szCs w:val="24"/>
                  </w:rPr>
                </w:rPrChange>
              </w:rPr>
              <w:t xml:space="preserve"> </w:t>
            </w:r>
            <w:r w:rsidRPr="00FB3D0B">
              <w:rPr>
                <w:rFonts w:asciiTheme="minorHAnsi" w:hAnsiTheme="minorHAnsi" w:cstheme="minorHAnsi"/>
                <w:rPrChange w:id="814"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4"/>
                <w:rPrChange w:id="815"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816" w:author="Himanshu Mittal {Himanshu Mittal}" w:date="2021-12-13T16:13:00Z">
                  <w:rPr>
                    <w:rFonts w:ascii="Times New Roman" w:hAnsi="Times New Roman" w:cs="Times New Roman"/>
                    <w:sz w:val="24"/>
                    <w:szCs w:val="24"/>
                  </w:rPr>
                </w:rPrChange>
              </w:rPr>
              <w:t>consultant</w:t>
            </w:r>
            <w:r w:rsidRPr="00FB3D0B">
              <w:rPr>
                <w:rFonts w:asciiTheme="minorHAnsi" w:hAnsiTheme="minorHAnsi" w:cstheme="minorHAnsi"/>
                <w:spacing w:val="-4"/>
                <w:rPrChange w:id="817"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818" w:author="Himanshu Mittal {Himanshu Mittal}" w:date="2021-12-13T16:13:00Z">
                  <w:rPr>
                    <w:rFonts w:ascii="Times New Roman" w:hAnsi="Times New Roman" w:cs="Times New Roman"/>
                    <w:sz w:val="24"/>
                    <w:szCs w:val="24"/>
                  </w:rPr>
                </w:rPrChange>
              </w:rPr>
              <w:t>has</w:t>
            </w:r>
            <w:r w:rsidRPr="00FB3D0B">
              <w:rPr>
                <w:rFonts w:asciiTheme="minorHAnsi" w:hAnsiTheme="minorHAnsi" w:cstheme="minorHAnsi"/>
                <w:spacing w:val="-5"/>
                <w:rPrChange w:id="819"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820"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4"/>
                <w:rPrChange w:id="821"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822" w:author="Himanshu Mittal {Himanshu Mittal}" w:date="2021-12-13T16:13:00Z">
                  <w:rPr>
                    <w:rFonts w:ascii="Times New Roman" w:hAnsi="Times New Roman" w:cs="Times New Roman"/>
                    <w:sz w:val="24"/>
                    <w:szCs w:val="24"/>
                  </w:rPr>
                </w:rPrChange>
              </w:rPr>
              <w:t>suggest</w:t>
            </w:r>
            <w:r w:rsidRPr="00FB3D0B">
              <w:rPr>
                <w:rFonts w:asciiTheme="minorHAnsi" w:hAnsiTheme="minorHAnsi" w:cstheme="minorHAnsi"/>
                <w:spacing w:val="-4"/>
                <w:rPrChange w:id="823"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824" w:author="Himanshu Mittal {Himanshu Mittal}" w:date="2021-12-13T16:13:00Z">
                  <w:rPr>
                    <w:rFonts w:ascii="Times New Roman" w:hAnsi="Times New Roman" w:cs="Times New Roman"/>
                    <w:sz w:val="24"/>
                    <w:szCs w:val="24"/>
                  </w:rPr>
                </w:rPrChange>
              </w:rPr>
              <w:t>3-4</w:t>
            </w:r>
            <w:r w:rsidRPr="00FB3D0B">
              <w:rPr>
                <w:rFonts w:asciiTheme="minorHAnsi" w:hAnsiTheme="minorHAnsi" w:cstheme="minorHAnsi"/>
                <w:spacing w:val="-4"/>
                <w:rPrChange w:id="825"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826" w:author="Himanshu Mittal {Himanshu Mittal}" w:date="2021-12-13T16:13:00Z">
                  <w:rPr>
                    <w:rFonts w:ascii="Times New Roman" w:hAnsi="Times New Roman" w:cs="Times New Roman"/>
                    <w:sz w:val="24"/>
                    <w:szCs w:val="24"/>
                  </w:rPr>
                </w:rPrChange>
              </w:rPr>
              <w:t>potential</w:t>
            </w:r>
            <w:r w:rsidRPr="00FB3D0B">
              <w:rPr>
                <w:rFonts w:asciiTheme="minorHAnsi" w:hAnsiTheme="minorHAnsi" w:cstheme="minorHAnsi"/>
                <w:spacing w:val="-4"/>
                <w:rPrChange w:id="827"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828" w:author="Himanshu Mittal {Himanshu Mittal}" w:date="2021-12-13T16:13:00Z">
                  <w:rPr>
                    <w:rFonts w:ascii="Times New Roman" w:hAnsi="Times New Roman" w:cs="Times New Roman"/>
                    <w:sz w:val="24"/>
                    <w:szCs w:val="24"/>
                  </w:rPr>
                </w:rPrChange>
              </w:rPr>
              <w:t>technologies</w:t>
            </w:r>
            <w:r w:rsidRPr="00FB3D0B">
              <w:rPr>
                <w:rFonts w:asciiTheme="minorHAnsi" w:hAnsiTheme="minorHAnsi" w:cstheme="minorHAnsi"/>
                <w:spacing w:val="-61"/>
                <w:rPrChange w:id="829"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830" w:author="Himanshu Mittal {Himanshu Mittal}" w:date="2021-12-13T16:13:00Z">
                  <w:rPr>
                    <w:rFonts w:ascii="Times New Roman" w:hAnsi="Times New Roman" w:cs="Times New Roman"/>
                    <w:sz w:val="24"/>
                    <w:szCs w:val="24"/>
                  </w:rPr>
                </w:rPrChange>
              </w:rPr>
              <w:t>along-with their pros / cons and overall outlook or if it has to suggest a</w:t>
            </w:r>
            <w:r w:rsidRPr="00FB3D0B">
              <w:rPr>
                <w:rFonts w:asciiTheme="minorHAnsi" w:hAnsiTheme="minorHAnsi" w:cstheme="minorHAnsi"/>
                <w:spacing w:val="1"/>
                <w:rPrChange w:id="83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832" w:author="Himanshu Mittal {Himanshu Mittal}" w:date="2021-12-13T16:13:00Z">
                  <w:rPr>
                    <w:rFonts w:ascii="Times New Roman" w:hAnsi="Times New Roman" w:cs="Times New Roman"/>
                    <w:sz w:val="24"/>
                    <w:szCs w:val="24"/>
                  </w:rPr>
                </w:rPrChange>
              </w:rPr>
              <w:t xml:space="preserve">particular storage technology to POWERGRID. </w:t>
            </w:r>
            <w:del w:id="833" w:author="Himanshu Mittal {Himanshu Mittal}" w:date="2021-12-09T15:22:00Z">
              <w:r w:rsidRPr="00FB3D0B" w:rsidDel="0033278D">
                <w:rPr>
                  <w:rFonts w:asciiTheme="minorHAnsi" w:hAnsiTheme="minorHAnsi" w:cstheme="minorHAnsi"/>
                  <w:rPrChange w:id="834" w:author="Himanshu Mittal {Himanshu Mittal}" w:date="2021-12-13T16:13:00Z">
                    <w:rPr>
                      <w:rFonts w:ascii="Times New Roman" w:hAnsi="Times New Roman" w:cs="Times New Roman"/>
                      <w:sz w:val="24"/>
                      <w:szCs w:val="24"/>
                    </w:rPr>
                  </w:rPrChange>
                </w:rPr>
                <w:delText xml:space="preserve">Deloitte </w:delText>
              </w:r>
            </w:del>
            <w:ins w:id="835" w:author="Himanshu Mittal {Himanshu Mittal}" w:date="2021-12-09T15:22:00Z">
              <w:r w:rsidR="0033278D" w:rsidRPr="00FB3D0B">
                <w:rPr>
                  <w:rFonts w:asciiTheme="minorHAnsi" w:hAnsiTheme="minorHAnsi" w:cstheme="minorHAnsi"/>
                  <w:rPrChange w:id="836" w:author="Himanshu Mittal {Himanshu Mittal}" w:date="2021-12-13T16:13:00Z">
                    <w:rPr>
                      <w:rFonts w:ascii="Times New Roman" w:hAnsi="Times New Roman" w:cs="Times New Roman"/>
                      <w:sz w:val="24"/>
                      <w:szCs w:val="24"/>
                    </w:rPr>
                  </w:rPrChange>
                </w:rPr>
                <w:t xml:space="preserve">Bidder </w:t>
              </w:r>
            </w:ins>
            <w:r w:rsidRPr="00FB3D0B">
              <w:rPr>
                <w:rFonts w:asciiTheme="minorHAnsi" w:hAnsiTheme="minorHAnsi" w:cstheme="minorHAnsi"/>
                <w:rPrChange w:id="837" w:author="Himanshu Mittal {Himanshu Mittal}" w:date="2021-12-13T16:13:00Z">
                  <w:rPr>
                    <w:rFonts w:ascii="Times New Roman" w:hAnsi="Times New Roman" w:cs="Times New Roman"/>
                    <w:sz w:val="24"/>
                    <w:szCs w:val="24"/>
                  </w:rPr>
                </w:rPrChange>
              </w:rPr>
              <w:t>wouldn’t like to</w:t>
            </w:r>
            <w:r w:rsidRPr="00FB3D0B">
              <w:rPr>
                <w:rFonts w:asciiTheme="minorHAnsi" w:hAnsiTheme="minorHAnsi" w:cstheme="minorHAnsi"/>
                <w:spacing w:val="1"/>
                <w:rPrChange w:id="83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839" w:author="Himanshu Mittal {Himanshu Mittal}" w:date="2021-12-13T16:13:00Z">
                  <w:rPr>
                    <w:rFonts w:ascii="Times New Roman" w:hAnsi="Times New Roman" w:cs="Times New Roman"/>
                    <w:sz w:val="24"/>
                    <w:szCs w:val="24"/>
                  </w:rPr>
                </w:rPrChange>
              </w:rPr>
              <w:t>recommend on any particular technology to POWERGRID. We would be</w:t>
            </w:r>
            <w:r w:rsidRPr="00FB3D0B">
              <w:rPr>
                <w:rFonts w:asciiTheme="minorHAnsi" w:hAnsiTheme="minorHAnsi" w:cstheme="minorHAnsi"/>
                <w:spacing w:val="1"/>
                <w:rPrChange w:id="84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841" w:author="Himanshu Mittal {Himanshu Mittal}" w:date="2021-12-13T16:13:00Z">
                  <w:rPr>
                    <w:rFonts w:ascii="Times New Roman" w:hAnsi="Times New Roman" w:cs="Times New Roman"/>
                    <w:sz w:val="24"/>
                    <w:szCs w:val="24"/>
                  </w:rPr>
                </w:rPrChange>
              </w:rPr>
              <w:t>comfortable</w:t>
            </w:r>
            <w:r w:rsidRPr="00FB3D0B">
              <w:rPr>
                <w:rFonts w:asciiTheme="minorHAnsi" w:hAnsiTheme="minorHAnsi" w:cstheme="minorHAnsi"/>
                <w:spacing w:val="-10"/>
                <w:rPrChange w:id="842"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843" w:author="Himanshu Mittal {Himanshu Mittal}" w:date="2021-12-13T16:13:00Z">
                  <w:rPr>
                    <w:rFonts w:ascii="Times New Roman" w:hAnsi="Times New Roman" w:cs="Times New Roman"/>
                    <w:sz w:val="24"/>
                    <w:szCs w:val="24"/>
                  </w:rPr>
                </w:rPrChange>
              </w:rPr>
              <w:t>in</w:t>
            </w:r>
            <w:r w:rsidRPr="00FB3D0B">
              <w:rPr>
                <w:rFonts w:asciiTheme="minorHAnsi" w:hAnsiTheme="minorHAnsi" w:cstheme="minorHAnsi"/>
                <w:spacing w:val="-8"/>
                <w:rPrChange w:id="844" w:author="Himanshu Mittal {Himanshu Mittal}" w:date="2021-12-13T16:13:00Z">
                  <w:rPr>
                    <w:rFonts w:ascii="Times New Roman" w:hAnsi="Times New Roman" w:cs="Times New Roman"/>
                    <w:spacing w:val="-8"/>
                    <w:sz w:val="24"/>
                    <w:szCs w:val="24"/>
                  </w:rPr>
                </w:rPrChange>
              </w:rPr>
              <w:t xml:space="preserve"> </w:t>
            </w:r>
            <w:r w:rsidRPr="00FB3D0B">
              <w:rPr>
                <w:rFonts w:asciiTheme="minorHAnsi" w:hAnsiTheme="minorHAnsi" w:cstheme="minorHAnsi"/>
                <w:rPrChange w:id="845" w:author="Himanshu Mittal {Himanshu Mittal}" w:date="2021-12-13T16:13:00Z">
                  <w:rPr>
                    <w:rFonts w:ascii="Times New Roman" w:hAnsi="Times New Roman" w:cs="Times New Roman"/>
                    <w:sz w:val="24"/>
                    <w:szCs w:val="24"/>
                  </w:rPr>
                </w:rPrChange>
              </w:rPr>
              <w:t>assessing</w:t>
            </w:r>
            <w:r w:rsidRPr="00FB3D0B">
              <w:rPr>
                <w:rFonts w:asciiTheme="minorHAnsi" w:hAnsiTheme="minorHAnsi" w:cstheme="minorHAnsi"/>
                <w:spacing w:val="-9"/>
                <w:rPrChange w:id="846"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47" w:author="Himanshu Mittal {Himanshu Mittal}" w:date="2021-12-13T16:13:00Z">
                  <w:rPr>
                    <w:rFonts w:ascii="Times New Roman" w:hAnsi="Times New Roman" w:cs="Times New Roman"/>
                    <w:sz w:val="24"/>
                    <w:szCs w:val="24"/>
                  </w:rPr>
                </w:rPrChange>
              </w:rPr>
              <w:t>technologies</w:t>
            </w:r>
            <w:r w:rsidRPr="00FB3D0B">
              <w:rPr>
                <w:rFonts w:asciiTheme="minorHAnsi" w:hAnsiTheme="minorHAnsi" w:cstheme="minorHAnsi"/>
                <w:spacing w:val="-10"/>
                <w:rPrChange w:id="848"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849"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8"/>
                <w:rPrChange w:id="850" w:author="Himanshu Mittal {Himanshu Mittal}" w:date="2021-12-13T16:13:00Z">
                  <w:rPr>
                    <w:rFonts w:ascii="Times New Roman" w:hAnsi="Times New Roman" w:cs="Times New Roman"/>
                    <w:spacing w:val="-8"/>
                    <w:sz w:val="24"/>
                    <w:szCs w:val="24"/>
                  </w:rPr>
                </w:rPrChange>
              </w:rPr>
              <w:t xml:space="preserve"> </w:t>
            </w:r>
            <w:r w:rsidRPr="00FB3D0B">
              <w:rPr>
                <w:rFonts w:asciiTheme="minorHAnsi" w:hAnsiTheme="minorHAnsi" w:cstheme="minorHAnsi"/>
                <w:rPrChange w:id="851" w:author="Himanshu Mittal {Himanshu Mittal}" w:date="2021-12-13T16:13:00Z">
                  <w:rPr>
                    <w:rFonts w:ascii="Times New Roman" w:hAnsi="Times New Roman" w:cs="Times New Roman"/>
                    <w:sz w:val="24"/>
                    <w:szCs w:val="24"/>
                  </w:rPr>
                </w:rPrChange>
              </w:rPr>
              <w:t>suggest</w:t>
            </w:r>
            <w:r w:rsidRPr="00FB3D0B">
              <w:rPr>
                <w:rFonts w:asciiTheme="minorHAnsi" w:hAnsiTheme="minorHAnsi" w:cstheme="minorHAnsi"/>
                <w:spacing w:val="-9"/>
                <w:rPrChange w:id="852"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53" w:author="Himanshu Mittal {Himanshu Mittal}" w:date="2021-12-13T16:13:00Z">
                  <w:rPr>
                    <w:rFonts w:ascii="Times New Roman" w:hAnsi="Times New Roman" w:cs="Times New Roman"/>
                    <w:sz w:val="24"/>
                    <w:szCs w:val="24"/>
                  </w:rPr>
                </w:rPrChange>
              </w:rPr>
              <w:t>pros</w:t>
            </w:r>
            <w:r w:rsidRPr="00FB3D0B">
              <w:rPr>
                <w:rFonts w:asciiTheme="minorHAnsi" w:hAnsiTheme="minorHAnsi" w:cstheme="minorHAnsi"/>
                <w:spacing w:val="-10"/>
                <w:rPrChange w:id="854"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855"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9"/>
                <w:rPrChange w:id="856"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57" w:author="Himanshu Mittal {Himanshu Mittal}" w:date="2021-12-13T16:13:00Z">
                  <w:rPr>
                    <w:rFonts w:ascii="Times New Roman" w:hAnsi="Times New Roman" w:cs="Times New Roman"/>
                    <w:sz w:val="24"/>
                    <w:szCs w:val="24"/>
                  </w:rPr>
                </w:rPrChange>
              </w:rPr>
              <w:t>cons</w:t>
            </w:r>
            <w:r w:rsidRPr="00FB3D0B">
              <w:rPr>
                <w:rFonts w:asciiTheme="minorHAnsi" w:hAnsiTheme="minorHAnsi" w:cstheme="minorHAnsi"/>
                <w:spacing w:val="-11"/>
                <w:rPrChange w:id="858"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859" w:author="Himanshu Mittal {Himanshu Mittal}" w:date="2021-12-13T16:13:00Z">
                  <w:rPr>
                    <w:rFonts w:ascii="Times New Roman" w:hAnsi="Times New Roman" w:cs="Times New Roman"/>
                    <w:sz w:val="24"/>
                    <w:szCs w:val="24"/>
                  </w:rPr>
                </w:rPrChange>
              </w:rPr>
              <w:t>for</w:t>
            </w:r>
            <w:r w:rsidRPr="00FB3D0B">
              <w:rPr>
                <w:rFonts w:asciiTheme="minorHAnsi" w:hAnsiTheme="minorHAnsi" w:cstheme="minorHAnsi"/>
                <w:spacing w:val="-10"/>
                <w:rPrChange w:id="860"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861" w:author="Himanshu Mittal {Himanshu Mittal}" w:date="2021-12-13T16:13:00Z">
                  <w:rPr>
                    <w:rFonts w:ascii="Times New Roman" w:hAnsi="Times New Roman" w:cs="Times New Roman"/>
                    <w:sz w:val="24"/>
                    <w:szCs w:val="24"/>
                  </w:rPr>
                </w:rPrChange>
              </w:rPr>
              <w:t>each</w:t>
            </w:r>
            <w:r w:rsidRPr="00FB3D0B">
              <w:rPr>
                <w:rFonts w:asciiTheme="minorHAnsi" w:hAnsiTheme="minorHAnsi" w:cstheme="minorHAnsi"/>
                <w:spacing w:val="-61"/>
                <w:rPrChange w:id="862"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863" w:author="Himanshu Mittal {Himanshu Mittal}" w:date="2021-12-13T16:13:00Z">
                  <w:rPr>
                    <w:rFonts w:ascii="Times New Roman" w:hAnsi="Times New Roman" w:cs="Times New Roman"/>
                    <w:sz w:val="24"/>
                    <w:szCs w:val="24"/>
                  </w:rPr>
                </w:rPrChange>
              </w:rPr>
              <w:t>technology.</w:t>
            </w:r>
          </w:p>
          <w:p w:rsidR="00EB1757" w:rsidRPr="00FB3D0B" w:rsidDel="0033278D" w:rsidRDefault="00EB1757">
            <w:pPr>
              <w:pStyle w:val="TableParagraph"/>
              <w:ind w:right="90"/>
              <w:jc w:val="both"/>
              <w:rPr>
                <w:del w:id="864" w:author="Himanshu Mittal {Himanshu Mittal}" w:date="2021-12-09T15:25:00Z"/>
                <w:rFonts w:asciiTheme="minorHAnsi" w:hAnsiTheme="minorHAnsi" w:cstheme="minorHAnsi"/>
                <w:rPrChange w:id="865" w:author="Himanshu Mittal {Himanshu Mittal}" w:date="2021-12-13T16:13:00Z">
                  <w:rPr>
                    <w:del w:id="866" w:author="Himanshu Mittal {Himanshu Mittal}" w:date="2021-12-09T15:25:00Z"/>
                    <w:rFonts w:ascii="Times New Roman" w:hAnsi="Times New Roman" w:cs="Times New Roman"/>
                    <w:sz w:val="24"/>
                    <w:szCs w:val="24"/>
                  </w:rPr>
                </w:rPrChange>
              </w:rPr>
              <w:pPrChange w:id="867" w:author="Himanshu Mittal {Himanshu Mittal}" w:date="2021-12-09T15:24:00Z">
                <w:pPr>
                  <w:pStyle w:val="TableParagraph"/>
                </w:pPr>
              </w:pPrChange>
            </w:pPr>
          </w:p>
          <w:p w:rsidR="00EB1757" w:rsidRPr="00FB3D0B" w:rsidRDefault="00EB1757">
            <w:pPr>
              <w:pStyle w:val="TableParagraph"/>
              <w:ind w:left="107" w:right="90"/>
              <w:jc w:val="both"/>
              <w:rPr>
                <w:rFonts w:asciiTheme="minorHAnsi" w:hAnsiTheme="minorHAnsi" w:cstheme="minorHAnsi"/>
                <w:rPrChange w:id="868" w:author="Himanshu Mittal {Himanshu Mittal}" w:date="2021-12-13T16:13:00Z">
                  <w:rPr>
                    <w:rFonts w:ascii="Times New Roman" w:hAnsi="Times New Roman" w:cs="Times New Roman"/>
                    <w:sz w:val="24"/>
                    <w:szCs w:val="24"/>
                  </w:rPr>
                </w:rPrChange>
              </w:rPr>
              <w:pPrChange w:id="869" w:author="Himanshu Mittal {Himanshu Mittal}" w:date="2021-12-09T15:24:00Z">
                <w:pPr>
                  <w:pStyle w:val="TableParagraph"/>
                  <w:ind w:left="107" w:right="97"/>
                </w:pPr>
              </w:pPrChange>
            </w:pPr>
            <w:r w:rsidRPr="00FB3D0B">
              <w:rPr>
                <w:rFonts w:asciiTheme="minorHAnsi" w:hAnsiTheme="minorHAnsi" w:cstheme="minorHAnsi"/>
                <w:rPrChange w:id="870" w:author="Himanshu Mittal {Himanshu Mittal}" w:date="2021-12-13T16:13:00Z">
                  <w:rPr>
                    <w:rFonts w:ascii="Times New Roman" w:hAnsi="Times New Roman" w:cs="Times New Roman"/>
                    <w:sz w:val="24"/>
                    <w:szCs w:val="24"/>
                  </w:rPr>
                </w:rPrChange>
              </w:rPr>
              <w:t>We</w:t>
            </w:r>
            <w:r w:rsidRPr="00FB3D0B">
              <w:rPr>
                <w:rFonts w:asciiTheme="minorHAnsi" w:hAnsiTheme="minorHAnsi" w:cstheme="minorHAnsi"/>
                <w:spacing w:val="-10"/>
                <w:rPrChange w:id="871"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872" w:author="Himanshu Mittal {Himanshu Mittal}" w:date="2021-12-13T16:13:00Z">
                  <w:rPr>
                    <w:rFonts w:ascii="Times New Roman" w:hAnsi="Times New Roman" w:cs="Times New Roman"/>
                    <w:sz w:val="24"/>
                    <w:szCs w:val="24"/>
                  </w:rPr>
                </w:rPrChange>
              </w:rPr>
              <w:t>understand</w:t>
            </w:r>
            <w:r w:rsidRPr="00FB3D0B">
              <w:rPr>
                <w:rFonts w:asciiTheme="minorHAnsi" w:hAnsiTheme="minorHAnsi" w:cstheme="minorHAnsi"/>
                <w:spacing w:val="-9"/>
                <w:rPrChange w:id="873"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74" w:author="Himanshu Mittal {Himanshu Mittal}" w:date="2021-12-13T16:13:00Z">
                  <w:rPr>
                    <w:rFonts w:ascii="Times New Roman" w:hAnsi="Times New Roman" w:cs="Times New Roman"/>
                    <w:sz w:val="24"/>
                    <w:szCs w:val="24"/>
                  </w:rPr>
                </w:rPrChange>
              </w:rPr>
              <w:t>that</w:t>
            </w:r>
            <w:r w:rsidRPr="00FB3D0B">
              <w:rPr>
                <w:rFonts w:asciiTheme="minorHAnsi" w:hAnsiTheme="minorHAnsi" w:cstheme="minorHAnsi"/>
                <w:spacing w:val="-9"/>
                <w:rPrChange w:id="875"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76" w:author="Himanshu Mittal {Himanshu Mittal}" w:date="2021-12-13T16:13:00Z">
                  <w:rPr>
                    <w:rFonts w:ascii="Times New Roman" w:hAnsi="Times New Roman" w:cs="Times New Roman"/>
                    <w:sz w:val="24"/>
                    <w:szCs w:val="24"/>
                  </w:rPr>
                </w:rPrChange>
              </w:rPr>
              <w:t>no</w:t>
            </w:r>
            <w:r w:rsidRPr="00FB3D0B">
              <w:rPr>
                <w:rFonts w:asciiTheme="minorHAnsi" w:hAnsiTheme="minorHAnsi" w:cstheme="minorHAnsi"/>
                <w:spacing w:val="-9"/>
                <w:rPrChange w:id="877"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78" w:author="Himanshu Mittal {Himanshu Mittal}" w:date="2021-12-13T16:13:00Z">
                  <w:rPr>
                    <w:rFonts w:ascii="Times New Roman" w:hAnsi="Times New Roman" w:cs="Times New Roman"/>
                    <w:sz w:val="24"/>
                    <w:szCs w:val="24"/>
                  </w:rPr>
                </w:rPrChange>
              </w:rPr>
              <w:t>interconnection</w:t>
            </w:r>
            <w:r w:rsidRPr="00FB3D0B">
              <w:rPr>
                <w:rFonts w:asciiTheme="minorHAnsi" w:hAnsiTheme="minorHAnsi" w:cstheme="minorHAnsi"/>
                <w:spacing w:val="-9"/>
                <w:rPrChange w:id="879"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80" w:author="Himanshu Mittal {Himanshu Mittal}" w:date="2021-12-13T16:13:00Z">
                  <w:rPr>
                    <w:rFonts w:ascii="Times New Roman" w:hAnsi="Times New Roman" w:cs="Times New Roman"/>
                    <w:sz w:val="24"/>
                    <w:szCs w:val="24"/>
                  </w:rPr>
                </w:rPrChange>
              </w:rPr>
              <w:t>studies</w:t>
            </w:r>
            <w:r w:rsidRPr="00FB3D0B">
              <w:rPr>
                <w:rFonts w:asciiTheme="minorHAnsi" w:hAnsiTheme="minorHAnsi" w:cstheme="minorHAnsi"/>
                <w:spacing w:val="-10"/>
                <w:rPrChange w:id="881"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882" w:author="Himanshu Mittal {Himanshu Mittal}" w:date="2021-12-13T16:13:00Z">
                  <w:rPr>
                    <w:rFonts w:ascii="Times New Roman" w:hAnsi="Times New Roman" w:cs="Times New Roman"/>
                    <w:sz w:val="24"/>
                    <w:szCs w:val="24"/>
                  </w:rPr>
                </w:rPrChange>
              </w:rPr>
              <w:t>need</w:t>
            </w:r>
            <w:r w:rsidRPr="00FB3D0B">
              <w:rPr>
                <w:rFonts w:asciiTheme="minorHAnsi" w:hAnsiTheme="minorHAnsi" w:cstheme="minorHAnsi"/>
                <w:spacing w:val="-9"/>
                <w:rPrChange w:id="883"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84"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9"/>
                <w:rPrChange w:id="885"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86" w:author="Himanshu Mittal {Himanshu Mittal}" w:date="2021-12-13T16:13:00Z">
                  <w:rPr>
                    <w:rFonts w:ascii="Times New Roman" w:hAnsi="Times New Roman" w:cs="Times New Roman"/>
                    <w:sz w:val="24"/>
                    <w:szCs w:val="24"/>
                  </w:rPr>
                </w:rPrChange>
              </w:rPr>
              <w:t>be</w:t>
            </w:r>
            <w:r w:rsidRPr="00FB3D0B">
              <w:rPr>
                <w:rFonts w:asciiTheme="minorHAnsi" w:hAnsiTheme="minorHAnsi" w:cstheme="minorHAnsi"/>
                <w:spacing w:val="-9"/>
                <w:rPrChange w:id="887"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88" w:author="Himanshu Mittal {Himanshu Mittal}" w:date="2021-12-13T16:13:00Z">
                  <w:rPr>
                    <w:rFonts w:ascii="Times New Roman" w:hAnsi="Times New Roman" w:cs="Times New Roman"/>
                    <w:sz w:val="24"/>
                    <w:szCs w:val="24"/>
                  </w:rPr>
                </w:rPrChange>
              </w:rPr>
              <w:t>carried</w:t>
            </w:r>
            <w:r w:rsidRPr="00FB3D0B">
              <w:rPr>
                <w:rFonts w:asciiTheme="minorHAnsi" w:hAnsiTheme="minorHAnsi" w:cstheme="minorHAnsi"/>
                <w:spacing w:val="-9"/>
                <w:rPrChange w:id="889"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890" w:author="Himanshu Mittal {Himanshu Mittal}" w:date="2021-12-13T16:13:00Z">
                  <w:rPr>
                    <w:rFonts w:ascii="Times New Roman" w:hAnsi="Times New Roman" w:cs="Times New Roman"/>
                    <w:sz w:val="24"/>
                    <w:szCs w:val="24"/>
                  </w:rPr>
                </w:rPrChange>
              </w:rPr>
              <w:t>out</w:t>
            </w:r>
            <w:r w:rsidRPr="00FB3D0B">
              <w:rPr>
                <w:rFonts w:asciiTheme="minorHAnsi" w:hAnsiTheme="minorHAnsi" w:cstheme="minorHAnsi"/>
                <w:spacing w:val="-10"/>
                <w:rPrChange w:id="891"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892"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61"/>
                <w:rPrChange w:id="893"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894" w:author="Himanshu Mittal {Himanshu Mittal}" w:date="2021-12-13T16:13:00Z">
                  <w:rPr>
                    <w:rFonts w:ascii="Times New Roman" w:hAnsi="Times New Roman" w:cs="Times New Roman"/>
                    <w:sz w:val="24"/>
                    <w:szCs w:val="24"/>
                  </w:rPr>
                </w:rPrChange>
              </w:rPr>
              <w:t>the consultant is only required to highlight interconnection requirements</w:t>
            </w:r>
            <w:r w:rsidRPr="00FB3D0B">
              <w:rPr>
                <w:rFonts w:asciiTheme="minorHAnsi" w:hAnsiTheme="minorHAnsi" w:cstheme="minorHAnsi"/>
                <w:spacing w:val="1"/>
                <w:rPrChange w:id="89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896" w:author="Himanshu Mittal {Himanshu Mittal}" w:date="2021-12-13T16:13:00Z">
                  <w:rPr>
                    <w:rFonts w:ascii="Times New Roman" w:hAnsi="Times New Roman" w:cs="Times New Roman"/>
                    <w:sz w:val="24"/>
                    <w:szCs w:val="24"/>
                  </w:rPr>
                </w:rPrChange>
              </w:rPr>
              <w:t>with</w:t>
            </w:r>
            <w:r w:rsidRPr="00FB3D0B">
              <w:rPr>
                <w:rFonts w:asciiTheme="minorHAnsi" w:hAnsiTheme="minorHAnsi" w:cstheme="minorHAnsi"/>
                <w:spacing w:val="-1"/>
                <w:rPrChange w:id="89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898"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89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00" w:author="Himanshu Mittal {Himanshu Mittal}" w:date="2021-12-13T16:13:00Z">
                  <w:rPr>
                    <w:rFonts w:ascii="Times New Roman" w:hAnsi="Times New Roman" w:cs="Times New Roman"/>
                    <w:sz w:val="24"/>
                    <w:szCs w:val="24"/>
                  </w:rPr>
                </w:rPrChange>
              </w:rPr>
              <w:t>grid.</w:t>
            </w:r>
          </w:p>
          <w:p w:rsidR="00EB1757" w:rsidRPr="00FB3D0B" w:rsidRDefault="00EB1757">
            <w:pPr>
              <w:pStyle w:val="TableParagraph"/>
              <w:spacing w:before="1"/>
              <w:ind w:right="90"/>
              <w:jc w:val="both"/>
              <w:rPr>
                <w:rFonts w:asciiTheme="minorHAnsi" w:hAnsiTheme="minorHAnsi" w:cstheme="minorHAnsi"/>
                <w:rPrChange w:id="901" w:author="Himanshu Mittal {Himanshu Mittal}" w:date="2021-12-13T16:13:00Z">
                  <w:rPr>
                    <w:rFonts w:ascii="Times New Roman" w:hAnsi="Times New Roman" w:cs="Times New Roman"/>
                    <w:sz w:val="24"/>
                    <w:szCs w:val="24"/>
                  </w:rPr>
                </w:rPrChange>
              </w:rPr>
              <w:pPrChange w:id="902" w:author="Himanshu Mittal {Himanshu Mittal}" w:date="2021-12-09T15:24:00Z">
                <w:pPr>
                  <w:pStyle w:val="TableParagraph"/>
                  <w:spacing w:before="1"/>
                </w:pPr>
              </w:pPrChange>
            </w:pPr>
            <w:r w:rsidRPr="00FB3D0B">
              <w:rPr>
                <w:rFonts w:asciiTheme="minorHAnsi" w:hAnsiTheme="minorHAnsi" w:cstheme="minorHAnsi"/>
                <w:rPrChange w:id="903" w:author="Himanshu Mittal {Himanshu Mittal}" w:date="2021-12-13T16:13:00Z">
                  <w:rPr>
                    <w:rFonts w:ascii="Times New Roman" w:hAnsi="Times New Roman" w:cs="Times New Roman"/>
                    <w:sz w:val="24"/>
                    <w:szCs w:val="24"/>
                  </w:rPr>
                </w:rPrChange>
              </w:rPr>
              <w:t>Sizing</w:t>
            </w:r>
            <w:r w:rsidRPr="00FB3D0B">
              <w:rPr>
                <w:rFonts w:asciiTheme="minorHAnsi" w:hAnsiTheme="minorHAnsi" w:cstheme="minorHAnsi"/>
                <w:spacing w:val="1"/>
                <w:rPrChange w:id="90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05"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1"/>
                <w:rPrChange w:id="90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07" w:author="Himanshu Mittal {Himanshu Mittal}" w:date="2021-12-13T16:13:00Z">
                  <w:rPr>
                    <w:rFonts w:ascii="Times New Roman" w:hAnsi="Times New Roman" w:cs="Times New Roman"/>
                    <w:sz w:val="24"/>
                    <w:szCs w:val="24"/>
                  </w:rPr>
                </w:rPrChange>
              </w:rPr>
              <w:t>configuration</w:t>
            </w:r>
            <w:r w:rsidRPr="00FB3D0B">
              <w:rPr>
                <w:rFonts w:asciiTheme="minorHAnsi" w:hAnsiTheme="minorHAnsi" w:cstheme="minorHAnsi"/>
                <w:spacing w:val="1"/>
                <w:rPrChange w:id="90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09"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
                <w:rPrChange w:id="91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11"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91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13" w:author="Himanshu Mittal {Himanshu Mittal}" w:date="2021-12-13T16:13:00Z">
                  <w:rPr>
                    <w:rFonts w:ascii="Times New Roman" w:hAnsi="Times New Roman" w:cs="Times New Roman"/>
                    <w:sz w:val="24"/>
                    <w:szCs w:val="24"/>
                  </w:rPr>
                </w:rPrChange>
              </w:rPr>
              <w:t>BESS</w:t>
            </w:r>
            <w:r w:rsidRPr="00FB3D0B">
              <w:rPr>
                <w:rFonts w:asciiTheme="minorHAnsi" w:hAnsiTheme="minorHAnsi" w:cstheme="minorHAnsi"/>
                <w:spacing w:val="1"/>
                <w:rPrChange w:id="91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15" w:author="Himanshu Mittal {Himanshu Mittal}" w:date="2021-12-13T16:13:00Z">
                  <w:rPr>
                    <w:rFonts w:ascii="Times New Roman" w:hAnsi="Times New Roman" w:cs="Times New Roman"/>
                    <w:sz w:val="24"/>
                    <w:szCs w:val="24"/>
                  </w:rPr>
                </w:rPrChange>
              </w:rPr>
              <w:t>is</w:t>
            </w:r>
            <w:r w:rsidRPr="00FB3D0B">
              <w:rPr>
                <w:rFonts w:asciiTheme="minorHAnsi" w:hAnsiTheme="minorHAnsi" w:cstheme="minorHAnsi"/>
                <w:spacing w:val="1"/>
                <w:rPrChange w:id="91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17" w:author="Himanshu Mittal {Himanshu Mittal}" w:date="2021-12-13T16:13:00Z">
                  <w:rPr>
                    <w:rFonts w:ascii="Times New Roman" w:hAnsi="Times New Roman" w:cs="Times New Roman"/>
                    <w:sz w:val="24"/>
                    <w:szCs w:val="24"/>
                  </w:rPr>
                </w:rPrChange>
              </w:rPr>
              <w:t>a</w:t>
            </w:r>
            <w:r w:rsidRPr="00FB3D0B">
              <w:rPr>
                <w:rFonts w:asciiTheme="minorHAnsi" w:hAnsiTheme="minorHAnsi" w:cstheme="minorHAnsi"/>
                <w:spacing w:val="1"/>
                <w:rPrChange w:id="91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19" w:author="Himanshu Mittal {Himanshu Mittal}" w:date="2021-12-13T16:13:00Z">
                  <w:rPr>
                    <w:rFonts w:ascii="Times New Roman" w:hAnsi="Times New Roman" w:cs="Times New Roman"/>
                    <w:sz w:val="24"/>
                    <w:szCs w:val="24"/>
                  </w:rPr>
                </w:rPrChange>
              </w:rPr>
              <w:t>technical</w:t>
            </w:r>
            <w:r w:rsidRPr="00FB3D0B">
              <w:rPr>
                <w:rFonts w:asciiTheme="minorHAnsi" w:hAnsiTheme="minorHAnsi" w:cstheme="minorHAnsi"/>
                <w:spacing w:val="1"/>
                <w:rPrChange w:id="92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21" w:author="Himanshu Mittal {Himanshu Mittal}" w:date="2021-12-13T16:13:00Z">
                  <w:rPr>
                    <w:rFonts w:ascii="Times New Roman" w:hAnsi="Times New Roman" w:cs="Times New Roman"/>
                    <w:sz w:val="24"/>
                    <w:szCs w:val="24"/>
                  </w:rPr>
                </w:rPrChange>
              </w:rPr>
              <w:t>exercise,</w:t>
            </w:r>
            <w:r w:rsidRPr="00FB3D0B">
              <w:rPr>
                <w:rFonts w:asciiTheme="minorHAnsi" w:hAnsiTheme="minorHAnsi" w:cstheme="minorHAnsi"/>
                <w:spacing w:val="1"/>
                <w:rPrChange w:id="92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23" w:author="Himanshu Mittal {Himanshu Mittal}" w:date="2021-12-13T16:13:00Z">
                  <w:rPr>
                    <w:rFonts w:ascii="Times New Roman" w:hAnsi="Times New Roman" w:cs="Times New Roman"/>
                    <w:sz w:val="24"/>
                    <w:szCs w:val="24"/>
                  </w:rPr>
                </w:rPrChange>
              </w:rPr>
              <w:t>being</w:t>
            </w:r>
            <w:r w:rsidRPr="00FB3D0B">
              <w:rPr>
                <w:rFonts w:asciiTheme="minorHAnsi" w:hAnsiTheme="minorHAnsi" w:cstheme="minorHAnsi"/>
                <w:spacing w:val="-61"/>
                <w:rPrChange w:id="924"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925" w:author="Himanshu Mittal {Himanshu Mittal}" w:date="2021-12-13T16:13:00Z">
                  <w:rPr>
                    <w:rFonts w:ascii="Times New Roman" w:hAnsi="Times New Roman" w:cs="Times New Roman"/>
                    <w:sz w:val="24"/>
                    <w:szCs w:val="24"/>
                  </w:rPr>
                </w:rPrChange>
              </w:rPr>
              <w:t>undertaken by the systems integrator or supplier of storage technology</w:t>
            </w:r>
            <w:r w:rsidRPr="00FB3D0B">
              <w:rPr>
                <w:rFonts w:asciiTheme="minorHAnsi" w:hAnsiTheme="minorHAnsi" w:cstheme="minorHAnsi"/>
                <w:spacing w:val="1"/>
                <w:rPrChange w:id="92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27" w:author="Himanshu Mittal {Himanshu Mittal}" w:date="2021-12-13T16:13:00Z">
                  <w:rPr>
                    <w:rFonts w:ascii="Times New Roman" w:hAnsi="Times New Roman" w:cs="Times New Roman"/>
                    <w:sz w:val="24"/>
                    <w:szCs w:val="24"/>
                  </w:rPr>
                </w:rPrChange>
              </w:rPr>
              <w:t>basis the use cases. The degradation of BESS, basis the use cases</w:t>
            </w:r>
            <w:r w:rsidRPr="00FB3D0B">
              <w:rPr>
                <w:rFonts w:asciiTheme="minorHAnsi" w:hAnsiTheme="minorHAnsi" w:cstheme="minorHAnsi"/>
                <w:spacing w:val="1"/>
                <w:rPrChange w:id="92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29" w:author="Himanshu Mittal {Himanshu Mittal}" w:date="2021-12-13T16:13:00Z">
                  <w:rPr>
                    <w:rFonts w:ascii="Times New Roman" w:hAnsi="Times New Roman" w:cs="Times New Roman"/>
                    <w:sz w:val="24"/>
                    <w:szCs w:val="24"/>
                  </w:rPr>
                </w:rPrChange>
              </w:rPr>
              <w:t>POWERGRID chooses will be an outcome of a lab result, which the BESS</w:t>
            </w:r>
            <w:r w:rsidRPr="00FB3D0B">
              <w:rPr>
                <w:rFonts w:asciiTheme="minorHAnsi" w:hAnsiTheme="minorHAnsi" w:cstheme="minorHAnsi"/>
                <w:spacing w:val="1"/>
                <w:rPrChange w:id="93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31" w:author="Himanshu Mittal {Himanshu Mittal}" w:date="2021-12-13T16:13:00Z">
                  <w:rPr>
                    <w:rFonts w:ascii="Times New Roman" w:hAnsi="Times New Roman" w:cs="Times New Roman"/>
                    <w:sz w:val="24"/>
                    <w:szCs w:val="24"/>
                  </w:rPr>
                </w:rPrChange>
              </w:rPr>
              <w:t>supplier</w:t>
            </w:r>
            <w:r w:rsidRPr="00FB3D0B">
              <w:rPr>
                <w:rFonts w:asciiTheme="minorHAnsi" w:hAnsiTheme="minorHAnsi" w:cstheme="minorHAnsi"/>
                <w:spacing w:val="-2"/>
                <w:rPrChange w:id="932"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933" w:author="Himanshu Mittal {Himanshu Mittal}" w:date="2021-12-13T16:13:00Z">
                  <w:rPr>
                    <w:rFonts w:ascii="Times New Roman" w:hAnsi="Times New Roman" w:cs="Times New Roman"/>
                    <w:sz w:val="24"/>
                    <w:szCs w:val="24"/>
                  </w:rPr>
                </w:rPrChange>
              </w:rPr>
              <w:t>will undertake.</w:t>
            </w:r>
            <w:r w:rsidRPr="00FB3D0B">
              <w:rPr>
                <w:rFonts w:asciiTheme="minorHAnsi" w:hAnsiTheme="minorHAnsi" w:cstheme="minorHAnsi"/>
                <w:spacing w:val="-3"/>
                <w:rPrChange w:id="934"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935"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93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37" w:author="Himanshu Mittal {Himanshu Mittal}" w:date="2021-12-13T16:13:00Z">
                  <w:rPr>
                    <w:rFonts w:ascii="Times New Roman" w:hAnsi="Times New Roman" w:cs="Times New Roman"/>
                    <w:sz w:val="24"/>
                    <w:szCs w:val="24"/>
                  </w:rPr>
                </w:rPrChange>
              </w:rPr>
              <w:t>sizing</w:t>
            </w:r>
            <w:r w:rsidRPr="00FB3D0B">
              <w:rPr>
                <w:rFonts w:asciiTheme="minorHAnsi" w:hAnsiTheme="minorHAnsi" w:cstheme="minorHAnsi"/>
                <w:spacing w:val="-1"/>
                <w:rPrChange w:id="93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39" w:author="Himanshu Mittal {Himanshu Mittal}" w:date="2021-12-13T16:13:00Z">
                  <w:rPr>
                    <w:rFonts w:ascii="Times New Roman" w:hAnsi="Times New Roman" w:cs="Times New Roman"/>
                    <w:sz w:val="24"/>
                    <w:szCs w:val="24"/>
                  </w:rPr>
                </w:rPrChange>
              </w:rPr>
              <w:t>will</w:t>
            </w:r>
            <w:r w:rsidRPr="00FB3D0B">
              <w:rPr>
                <w:rFonts w:asciiTheme="minorHAnsi" w:hAnsiTheme="minorHAnsi" w:cstheme="minorHAnsi"/>
                <w:spacing w:val="-1"/>
                <w:rPrChange w:id="94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41" w:author="Himanshu Mittal {Himanshu Mittal}" w:date="2021-12-13T16:13:00Z">
                  <w:rPr>
                    <w:rFonts w:ascii="Times New Roman" w:hAnsi="Times New Roman" w:cs="Times New Roman"/>
                    <w:sz w:val="24"/>
                    <w:szCs w:val="24"/>
                  </w:rPr>
                </w:rPrChange>
              </w:rPr>
              <w:t>be</w:t>
            </w:r>
            <w:r w:rsidRPr="00FB3D0B">
              <w:rPr>
                <w:rFonts w:asciiTheme="minorHAnsi" w:hAnsiTheme="minorHAnsi" w:cstheme="minorHAnsi"/>
                <w:spacing w:val="-1"/>
                <w:rPrChange w:id="94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43" w:author="Himanshu Mittal {Himanshu Mittal}" w:date="2021-12-13T16:13:00Z">
                  <w:rPr>
                    <w:rFonts w:ascii="Times New Roman" w:hAnsi="Times New Roman" w:cs="Times New Roman"/>
                    <w:sz w:val="24"/>
                    <w:szCs w:val="24"/>
                  </w:rPr>
                </w:rPrChange>
              </w:rPr>
              <w:t>a</w:t>
            </w:r>
            <w:r w:rsidRPr="00FB3D0B">
              <w:rPr>
                <w:rFonts w:asciiTheme="minorHAnsi" w:hAnsiTheme="minorHAnsi" w:cstheme="minorHAnsi"/>
                <w:spacing w:val="-1"/>
                <w:rPrChange w:id="94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45" w:author="Himanshu Mittal {Himanshu Mittal}" w:date="2021-12-13T16:13:00Z">
                  <w:rPr>
                    <w:rFonts w:ascii="Times New Roman" w:hAnsi="Times New Roman" w:cs="Times New Roman"/>
                    <w:sz w:val="24"/>
                    <w:szCs w:val="24"/>
                  </w:rPr>
                </w:rPrChange>
              </w:rPr>
              <w:t>result</w:t>
            </w:r>
            <w:r w:rsidRPr="00FB3D0B">
              <w:rPr>
                <w:rFonts w:asciiTheme="minorHAnsi" w:hAnsiTheme="minorHAnsi" w:cstheme="minorHAnsi"/>
                <w:spacing w:val="-1"/>
                <w:rPrChange w:id="94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47"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2"/>
                <w:rPrChange w:id="948"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949" w:author="Himanshu Mittal {Himanshu Mittal}" w:date="2021-12-13T16:13:00Z">
                  <w:rPr>
                    <w:rFonts w:ascii="Times New Roman" w:hAnsi="Times New Roman" w:cs="Times New Roman"/>
                    <w:sz w:val="24"/>
                    <w:szCs w:val="24"/>
                  </w:rPr>
                </w:rPrChange>
              </w:rPr>
              <w:t>that.</w:t>
            </w:r>
          </w:p>
          <w:p w:rsidR="00EB1757" w:rsidRPr="00FB3D0B" w:rsidDel="0033278D" w:rsidRDefault="00EB1757">
            <w:pPr>
              <w:pStyle w:val="TableParagraph"/>
              <w:spacing w:before="1"/>
              <w:ind w:right="90"/>
              <w:jc w:val="both"/>
              <w:rPr>
                <w:del w:id="950" w:author="Himanshu Mittal {Himanshu Mittal}" w:date="2021-12-09T15:25:00Z"/>
                <w:rFonts w:asciiTheme="minorHAnsi" w:hAnsiTheme="minorHAnsi" w:cstheme="minorHAnsi"/>
                <w:bCs/>
                <w:rPrChange w:id="951" w:author="Himanshu Mittal {Himanshu Mittal}" w:date="2021-12-13T16:13:00Z">
                  <w:rPr>
                    <w:del w:id="952" w:author="Himanshu Mittal {Himanshu Mittal}" w:date="2021-12-09T15:25:00Z"/>
                    <w:rFonts w:ascii="Times New Roman" w:hAnsi="Times New Roman" w:cs="Times New Roman"/>
                    <w:bCs/>
                    <w:sz w:val="24"/>
                    <w:szCs w:val="24"/>
                  </w:rPr>
                </w:rPrChange>
              </w:rPr>
              <w:pPrChange w:id="953" w:author="Himanshu Mittal {Himanshu Mittal}" w:date="2021-12-09T15:24:00Z">
                <w:pPr>
                  <w:pStyle w:val="TableParagraph"/>
                  <w:spacing w:before="1"/>
                </w:pPr>
              </w:pPrChange>
            </w:pPr>
          </w:p>
          <w:p w:rsidR="00EB1757" w:rsidRPr="00FB3D0B" w:rsidRDefault="00EB1757">
            <w:pPr>
              <w:pStyle w:val="TableParagraph"/>
              <w:spacing w:before="23"/>
              <w:ind w:left="107" w:right="90"/>
              <w:jc w:val="both"/>
              <w:rPr>
                <w:rFonts w:asciiTheme="minorHAnsi" w:hAnsiTheme="minorHAnsi" w:cstheme="minorHAnsi"/>
                <w:rPrChange w:id="954" w:author="Himanshu Mittal {Himanshu Mittal}" w:date="2021-12-13T16:13:00Z">
                  <w:rPr>
                    <w:rFonts w:ascii="Times New Roman" w:hAnsi="Times New Roman" w:cs="Times New Roman"/>
                    <w:sz w:val="24"/>
                    <w:szCs w:val="24"/>
                  </w:rPr>
                </w:rPrChange>
              </w:rPr>
              <w:pPrChange w:id="955" w:author="Himanshu Mittal {Himanshu Mittal}" w:date="2021-12-09T15:24:00Z">
                <w:pPr>
                  <w:pStyle w:val="TableParagraph"/>
                  <w:spacing w:before="23"/>
                  <w:ind w:left="107" w:right="97"/>
                </w:pPr>
              </w:pPrChange>
            </w:pPr>
            <w:r w:rsidRPr="00FB3D0B">
              <w:rPr>
                <w:rFonts w:asciiTheme="minorHAnsi" w:hAnsiTheme="minorHAnsi" w:cstheme="minorHAnsi"/>
                <w:rPrChange w:id="956" w:author="Himanshu Mittal {Himanshu Mittal}" w:date="2021-12-13T16:13:00Z">
                  <w:rPr>
                    <w:rFonts w:ascii="Times New Roman" w:hAnsi="Times New Roman" w:cs="Times New Roman"/>
                    <w:sz w:val="24"/>
                    <w:szCs w:val="24"/>
                  </w:rPr>
                </w:rPrChange>
              </w:rPr>
              <w:t>POWERGRID should ideally procure BESS based on fixed SLAs and sizing</w:t>
            </w:r>
            <w:r w:rsidRPr="00FB3D0B">
              <w:rPr>
                <w:rFonts w:asciiTheme="minorHAnsi" w:hAnsiTheme="minorHAnsi" w:cstheme="minorHAnsi"/>
                <w:spacing w:val="-61"/>
                <w:rPrChange w:id="957"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958" w:author="Himanshu Mittal {Himanshu Mittal}" w:date="2021-12-13T16:13:00Z">
                  <w:rPr>
                    <w:rFonts w:ascii="Times New Roman" w:hAnsi="Times New Roman" w:cs="Times New Roman"/>
                    <w:sz w:val="24"/>
                    <w:szCs w:val="24"/>
                  </w:rPr>
                </w:rPrChange>
              </w:rPr>
              <w:t>assessment</w:t>
            </w:r>
            <w:r w:rsidRPr="00FB3D0B">
              <w:rPr>
                <w:rFonts w:asciiTheme="minorHAnsi" w:hAnsiTheme="minorHAnsi" w:cstheme="minorHAnsi"/>
                <w:spacing w:val="-2"/>
                <w:rPrChange w:id="959"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960" w:author="Himanshu Mittal {Himanshu Mittal}" w:date="2021-12-13T16:13:00Z">
                  <w:rPr>
                    <w:rFonts w:ascii="Times New Roman" w:hAnsi="Times New Roman" w:cs="Times New Roman"/>
                    <w:sz w:val="24"/>
                    <w:szCs w:val="24"/>
                  </w:rPr>
                </w:rPrChange>
              </w:rPr>
              <w:t>should</w:t>
            </w:r>
            <w:r w:rsidRPr="00FB3D0B">
              <w:rPr>
                <w:rFonts w:asciiTheme="minorHAnsi" w:hAnsiTheme="minorHAnsi" w:cstheme="minorHAnsi"/>
                <w:spacing w:val="-4"/>
                <w:rPrChange w:id="961"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962" w:author="Himanshu Mittal {Himanshu Mittal}" w:date="2021-12-13T16:13:00Z">
                  <w:rPr>
                    <w:rFonts w:ascii="Times New Roman" w:hAnsi="Times New Roman" w:cs="Times New Roman"/>
                    <w:sz w:val="24"/>
                    <w:szCs w:val="24"/>
                  </w:rPr>
                </w:rPrChange>
              </w:rPr>
              <w:t>be</w:t>
            </w:r>
            <w:r w:rsidRPr="00FB3D0B">
              <w:rPr>
                <w:rFonts w:asciiTheme="minorHAnsi" w:hAnsiTheme="minorHAnsi" w:cstheme="minorHAnsi"/>
                <w:spacing w:val="-3"/>
                <w:rPrChange w:id="963"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964" w:author="Himanshu Mittal {Himanshu Mittal}" w:date="2021-12-13T16:13:00Z">
                  <w:rPr>
                    <w:rFonts w:ascii="Times New Roman" w:hAnsi="Times New Roman" w:cs="Times New Roman"/>
                    <w:sz w:val="24"/>
                    <w:szCs w:val="24"/>
                  </w:rPr>
                </w:rPrChange>
              </w:rPr>
              <w:t>ideally</w:t>
            </w:r>
            <w:r w:rsidRPr="00FB3D0B">
              <w:rPr>
                <w:rFonts w:asciiTheme="minorHAnsi" w:hAnsiTheme="minorHAnsi" w:cstheme="minorHAnsi"/>
                <w:spacing w:val="-1"/>
                <w:rPrChange w:id="96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66" w:author="Himanshu Mittal {Himanshu Mittal}" w:date="2021-12-13T16:13:00Z">
                  <w:rPr>
                    <w:rFonts w:ascii="Times New Roman" w:hAnsi="Times New Roman" w:cs="Times New Roman"/>
                    <w:sz w:val="24"/>
                    <w:szCs w:val="24"/>
                  </w:rPr>
                </w:rPrChange>
              </w:rPr>
              <w:t>be</w:t>
            </w:r>
            <w:r w:rsidRPr="00FB3D0B">
              <w:rPr>
                <w:rFonts w:asciiTheme="minorHAnsi" w:hAnsiTheme="minorHAnsi" w:cstheme="minorHAnsi"/>
                <w:spacing w:val="-5"/>
                <w:rPrChange w:id="967"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968" w:author="Himanshu Mittal {Himanshu Mittal}" w:date="2021-12-13T16:13:00Z">
                  <w:rPr>
                    <w:rFonts w:ascii="Times New Roman" w:hAnsi="Times New Roman" w:cs="Times New Roman"/>
                    <w:sz w:val="24"/>
                    <w:szCs w:val="24"/>
                  </w:rPr>
                </w:rPrChange>
              </w:rPr>
              <w:t>undertaken</w:t>
            </w:r>
            <w:r w:rsidRPr="00FB3D0B">
              <w:rPr>
                <w:rFonts w:asciiTheme="minorHAnsi" w:hAnsiTheme="minorHAnsi" w:cstheme="minorHAnsi"/>
                <w:spacing w:val="-4"/>
                <w:rPrChange w:id="969"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970"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4"/>
                <w:rPrChange w:id="971"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972" w:author="Himanshu Mittal {Himanshu Mittal}" w:date="2021-12-13T16:13:00Z">
                  <w:rPr>
                    <w:rFonts w:ascii="Times New Roman" w:hAnsi="Times New Roman" w:cs="Times New Roman"/>
                    <w:sz w:val="24"/>
                    <w:szCs w:val="24"/>
                  </w:rPr>
                </w:rPrChange>
              </w:rPr>
              <w:t>SI/</w:t>
            </w:r>
            <w:r w:rsidRPr="00FB3D0B">
              <w:rPr>
                <w:rFonts w:asciiTheme="minorHAnsi" w:hAnsiTheme="minorHAnsi" w:cstheme="minorHAnsi"/>
                <w:spacing w:val="-3"/>
                <w:rPrChange w:id="973"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974" w:author="Himanshu Mittal {Himanshu Mittal}" w:date="2021-12-13T16:13:00Z">
                  <w:rPr>
                    <w:rFonts w:ascii="Times New Roman" w:hAnsi="Times New Roman" w:cs="Times New Roman"/>
                    <w:sz w:val="24"/>
                    <w:szCs w:val="24"/>
                  </w:rPr>
                </w:rPrChange>
              </w:rPr>
              <w:t>supplier.</w:t>
            </w:r>
            <w:r w:rsidRPr="00FB3D0B">
              <w:rPr>
                <w:rFonts w:asciiTheme="minorHAnsi" w:hAnsiTheme="minorHAnsi" w:cstheme="minorHAnsi"/>
                <w:spacing w:val="-4"/>
                <w:rPrChange w:id="975"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976" w:author="Himanshu Mittal {Himanshu Mittal}" w:date="2021-12-13T16:13:00Z">
                  <w:rPr>
                    <w:rFonts w:ascii="Times New Roman" w:hAnsi="Times New Roman" w:cs="Times New Roman"/>
                    <w:sz w:val="24"/>
                    <w:szCs w:val="24"/>
                  </w:rPr>
                </w:rPrChange>
              </w:rPr>
              <w:t>Accordingly,</w:t>
            </w:r>
            <w:r w:rsidRPr="00FB3D0B">
              <w:rPr>
                <w:rFonts w:asciiTheme="minorHAnsi" w:hAnsiTheme="minorHAnsi" w:cstheme="minorHAnsi"/>
                <w:spacing w:val="-61"/>
                <w:rPrChange w:id="977"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978" w:author="Himanshu Mittal {Himanshu Mittal}" w:date="2021-12-13T16:13:00Z">
                  <w:rPr>
                    <w:rFonts w:ascii="Times New Roman" w:hAnsi="Times New Roman" w:cs="Times New Roman"/>
                    <w:sz w:val="24"/>
                    <w:szCs w:val="24"/>
                  </w:rPr>
                </w:rPrChange>
              </w:rPr>
              <w:t>please</w:t>
            </w:r>
            <w:r w:rsidRPr="00FB3D0B">
              <w:rPr>
                <w:rFonts w:asciiTheme="minorHAnsi" w:hAnsiTheme="minorHAnsi" w:cstheme="minorHAnsi"/>
                <w:spacing w:val="-2"/>
                <w:rPrChange w:id="979"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980" w:author="Himanshu Mittal {Himanshu Mittal}" w:date="2021-12-13T16:13:00Z">
                  <w:rPr>
                    <w:rFonts w:ascii="Times New Roman" w:hAnsi="Times New Roman" w:cs="Times New Roman"/>
                    <w:sz w:val="24"/>
                    <w:szCs w:val="24"/>
                  </w:rPr>
                </w:rPrChange>
              </w:rPr>
              <w:t>exclude</w:t>
            </w:r>
            <w:r w:rsidRPr="00FB3D0B">
              <w:rPr>
                <w:rFonts w:asciiTheme="minorHAnsi" w:hAnsiTheme="minorHAnsi" w:cstheme="minorHAnsi"/>
                <w:spacing w:val="-1"/>
                <w:rPrChange w:id="98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82" w:author="Himanshu Mittal {Himanshu Mittal}" w:date="2021-12-13T16:13:00Z">
                  <w:rPr>
                    <w:rFonts w:ascii="Times New Roman" w:hAnsi="Times New Roman" w:cs="Times New Roman"/>
                    <w:sz w:val="24"/>
                    <w:szCs w:val="24"/>
                  </w:rPr>
                </w:rPrChange>
              </w:rPr>
              <w:t>this</w:t>
            </w:r>
            <w:r w:rsidRPr="00FB3D0B">
              <w:rPr>
                <w:rFonts w:asciiTheme="minorHAnsi" w:hAnsiTheme="minorHAnsi" w:cstheme="minorHAnsi"/>
                <w:spacing w:val="-1"/>
                <w:rPrChange w:id="98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84" w:author="Himanshu Mittal {Himanshu Mittal}" w:date="2021-12-13T16:13:00Z">
                  <w:rPr>
                    <w:rFonts w:ascii="Times New Roman" w:hAnsi="Times New Roman" w:cs="Times New Roman"/>
                    <w:sz w:val="24"/>
                    <w:szCs w:val="24"/>
                  </w:rPr>
                </w:rPrChange>
              </w:rPr>
              <w:t>scope.</w:t>
            </w:r>
          </w:p>
          <w:p w:rsidR="00EB1757" w:rsidRPr="00FB3D0B" w:rsidDel="0033278D" w:rsidRDefault="00EB1757">
            <w:pPr>
              <w:pStyle w:val="TableParagraph"/>
              <w:spacing w:before="10"/>
              <w:ind w:right="90"/>
              <w:jc w:val="both"/>
              <w:rPr>
                <w:del w:id="985" w:author="Himanshu Mittal {Himanshu Mittal}" w:date="2021-12-09T15:25:00Z"/>
                <w:rFonts w:asciiTheme="minorHAnsi" w:hAnsiTheme="minorHAnsi" w:cstheme="minorHAnsi"/>
                <w:rPrChange w:id="986" w:author="Himanshu Mittal {Himanshu Mittal}" w:date="2021-12-13T16:13:00Z">
                  <w:rPr>
                    <w:del w:id="987" w:author="Himanshu Mittal {Himanshu Mittal}" w:date="2021-12-09T15:25:00Z"/>
                    <w:rFonts w:ascii="Times New Roman" w:hAnsi="Times New Roman" w:cs="Times New Roman"/>
                    <w:sz w:val="24"/>
                    <w:szCs w:val="24"/>
                  </w:rPr>
                </w:rPrChange>
              </w:rPr>
              <w:pPrChange w:id="988" w:author="Himanshu Mittal {Himanshu Mittal}" w:date="2021-12-09T15:24:00Z">
                <w:pPr>
                  <w:pStyle w:val="TableParagraph"/>
                  <w:spacing w:before="10"/>
                </w:pPr>
              </w:pPrChange>
            </w:pPr>
          </w:p>
          <w:p w:rsidR="00EB1757" w:rsidRPr="00FB3D0B" w:rsidRDefault="00EB1757">
            <w:pPr>
              <w:pStyle w:val="TableParagraph"/>
              <w:spacing w:before="1"/>
              <w:ind w:right="90"/>
              <w:jc w:val="both"/>
              <w:rPr>
                <w:rFonts w:asciiTheme="minorHAnsi" w:hAnsiTheme="minorHAnsi" w:cstheme="minorHAnsi"/>
                <w:bCs/>
                <w:rPrChange w:id="989" w:author="Himanshu Mittal {Himanshu Mittal}" w:date="2021-12-13T16:13:00Z">
                  <w:rPr>
                    <w:rFonts w:ascii="Times New Roman" w:hAnsi="Times New Roman" w:cs="Times New Roman"/>
                    <w:bCs/>
                    <w:sz w:val="24"/>
                    <w:szCs w:val="24"/>
                  </w:rPr>
                </w:rPrChange>
              </w:rPr>
              <w:pPrChange w:id="990" w:author="Himanshu Mittal {Himanshu Mittal}" w:date="2021-12-09T15:24:00Z">
                <w:pPr>
                  <w:pStyle w:val="TableParagraph"/>
                  <w:spacing w:before="1"/>
                </w:pPr>
              </w:pPrChange>
            </w:pPr>
            <w:r w:rsidRPr="00FB3D0B">
              <w:rPr>
                <w:rFonts w:asciiTheme="minorHAnsi" w:hAnsiTheme="minorHAnsi" w:cstheme="minorHAnsi"/>
                <w:rPrChange w:id="991" w:author="Himanshu Mittal {Himanshu Mittal}" w:date="2021-12-13T16:13:00Z">
                  <w:rPr>
                    <w:rFonts w:ascii="Times New Roman" w:hAnsi="Times New Roman" w:cs="Times New Roman"/>
                    <w:sz w:val="24"/>
                    <w:szCs w:val="24"/>
                  </w:rPr>
                </w:rPrChange>
              </w:rPr>
              <w:t>Any kind of technical diligence for the project should be outside the</w:t>
            </w:r>
            <w:r w:rsidRPr="00FB3D0B">
              <w:rPr>
                <w:rFonts w:asciiTheme="minorHAnsi" w:hAnsiTheme="minorHAnsi" w:cstheme="minorHAnsi"/>
                <w:spacing w:val="1"/>
                <w:rPrChange w:id="99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93" w:author="Himanshu Mittal {Himanshu Mittal}" w:date="2021-12-13T16:13:00Z">
                  <w:rPr>
                    <w:rFonts w:ascii="Times New Roman" w:hAnsi="Times New Roman" w:cs="Times New Roman"/>
                    <w:sz w:val="24"/>
                    <w:szCs w:val="24"/>
                  </w:rPr>
                </w:rPrChange>
              </w:rPr>
              <w:t>Consultant’s scope of work. A separate consultant for technical diligence</w:t>
            </w:r>
            <w:r w:rsidRPr="00FB3D0B">
              <w:rPr>
                <w:rFonts w:asciiTheme="minorHAnsi" w:hAnsiTheme="minorHAnsi" w:cstheme="minorHAnsi"/>
                <w:spacing w:val="1"/>
                <w:rPrChange w:id="99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95" w:author="Himanshu Mittal {Himanshu Mittal}" w:date="2021-12-13T16:13:00Z">
                  <w:rPr>
                    <w:rFonts w:ascii="Times New Roman" w:hAnsi="Times New Roman" w:cs="Times New Roman"/>
                    <w:sz w:val="24"/>
                    <w:szCs w:val="24"/>
                  </w:rPr>
                </w:rPrChange>
              </w:rPr>
              <w:t>should</w:t>
            </w:r>
            <w:r w:rsidRPr="00FB3D0B">
              <w:rPr>
                <w:rFonts w:asciiTheme="minorHAnsi" w:hAnsiTheme="minorHAnsi" w:cstheme="minorHAnsi"/>
                <w:spacing w:val="-2"/>
                <w:rPrChange w:id="996"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997" w:author="Himanshu Mittal {Himanshu Mittal}" w:date="2021-12-13T16:13:00Z">
                  <w:rPr>
                    <w:rFonts w:ascii="Times New Roman" w:hAnsi="Times New Roman" w:cs="Times New Roman"/>
                    <w:sz w:val="24"/>
                    <w:szCs w:val="24"/>
                  </w:rPr>
                </w:rPrChange>
              </w:rPr>
              <w:t>be</w:t>
            </w:r>
            <w:r w:rsidRPr="00FB3D0B">
              <w:rPr>
                <w:rFonts w:asciiTheme="minorHAnsi" w:hAnsiTheme="minorHAnsi" w:cstheme="minorHAnsi"/>
                <w:spacing w:val="-1"/>
                <w:rPrChange w:id="99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999" w:author="Himanshu Mittal {Himanshu Mittal}" w:date="2021-12-13T16:13:00Z">
                  <w:rPr>
                    <w:rFonts w:ascii="Times New Roman" w:hAnsi="Times New Roman" w:cs="Times New Roman"/>
                    <w:sz w:val="24"/>
                    <w:szCs w:val="24"/>
                  </w:rPr>
                </w:rPrChange>
              </w:rPr>
              <w:t>appointed,</w:t>
            </w:r>
            <w:r w:rsidRPr="00FB3D0B">
              <w:rPr>
                <w:rFonts w:asciiTheme="minorHAnsi" w:hAnsiTheme="minorHAnsi" w:cstheme="minorHAnsi"/>
                <w:spacing w:val="-2"/>
                <w:rPrChange w:id="1000"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001" w:author="Himanshu Mittal {Himanshu Mittal}" w:date="2021-12-13T16:13:00Z">
                  <w:rPr>
                    <w:rFonts w:ascii="Times New Roman" w:hAnsi="Times New Roman" w:cs="Times New Roman"/>
                    <w:sz w:val="24"/>
                    <w:szCs w:val="24"/>
                  </w:rPr>
                </w:rPrChange>
              </w:rPr>
              <w:t>if</w:t>
            </w:r>
            <w:r w:rsidRPr="00FB3D0B">
              <w:rPr>
                <w:rFonts w:asciiTheme="minorHAnsi" w:hAnsiTheme="minorHAnsi" w:cstheme="minorHAnsi"/>
                <w:spacing w:val="-2"/>
                <w:rPrChange w:id="1002"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003" w:author="Himanshu Mittal {Himanshu Mittal}" w:date="2021-12-13T16:13:00Z">
                  <w:rPr>
                    <w:rFonts w:ascii="Times New Roman" w:hAnsi="Times New Roman" w:cs="Times New Roman"/>
                    <w:sz w:val="24"/>
                    <w:szCs w:val="24"/>
                  </w:rPr>
                </w:rPrChange>
              </w:rPr>
              <w:t>required.</w:t>
            </w:r>
          </w:p>
        </w:tc>
        <w:tc>
          <w:tcPr>
            <w:tcW w:w="2610" w:type="dxa"/>
            <w:tcBorders>
              <w:top w:val="single" w:sz="4" w:space="0" w:color="000000"/>
              <w:left w:val="single" w:sz="4" w:space="0" w:color="000000"/>
              <w:bottom w:val="single" w:sz="4" w:space="0" w:color="000000"/>
              <w:right w:val="single" w:sz="4" w:space="0" w:color="000000"/>
            </w:tcBorders>
            <w:tcPrChange w:id="1004" w:author="Himanshu Mittal {Himanshu Mittal}" w:date="2021-12-09T15:20:00Z">
              <w:tcPr>
                <w:tcW w:w="306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4233AB">
            <w:pPr>
              <w:pStyle w:val="TableParagraph"/>
              <w:spacing w:before="1"/>
              <w:ind w:left="108" w:right="84"/>
              <w:jc w:val="both"/>
              <w:rPr>
                <w:rFonts w:asciiTheme="minorHAnsi" w:hAnsiTheme="minorHAnsi" w:cstheme="minorHAnsi"/>
                <w:spacing w:val="-1"/>
                <w:rPrChange w:id="1005" w:author="Himanshu Mittal {Himanshu Mittal}" w:date="2021-12-13T16:13:00Z">
                  <w:rPr>
                    <w:rFonts w:ascii="Times New Roman" w:hAnsi="Times New Roman" w:cs="Times New Roman"/>
                    <w:spacing w:val="-1"/>
                    <w:sz w:val="24"/>
                    <w:szCs w:val="24"/>
                  </w:rPr>
                </w:rPrChange>
              </w:rPr>
              <w:pPrChange w:id="1006" w:author="Himanshu Mittal {Himanshu Mittal}" w:date="2021-12-09T15:23:00Z">
                <w:pPr>
                  <w:pStyle w:val="TableParagraph"/>
                  <w:spacing w:before="1"/>
                  <w:ind w:left="108" w:right="508"/>
                  <w:jc w:val="both"/>
                </w:pPr>
              </w:pPrChange>
            </w:pPr>
            <w:r w:rsidRPr="00FB3D0B">
              <w:rPr>
                <w:rFonts w:asciiTheme="minorHAnsi" w:hAnsiTheme="minorHAnsi" w:cstheme="minorHAnsi"/>
                <w:spacing w:val="-1"/>
                <w:rPrChange w:id="1007" w:author="Himanshu Mittal {Himanshu Mittal}" w:date="2021-12-13T16:13:00Z">
                  <w:rPr>
                    <w:rFonts w:ascii="Times New Roman" w:hAnsi="Times New Roman" w:cs="Times New Roman"/>
                    <w:spacing w:val="-1"/>
                    <w:sz w:val="24"/>
                    <w:szCs w:val="24"/>
                  </w:rPr>
                </w:rPrChange>
              </w:rPr>
              <w:lastRenderedPageBreak/>
              <w:t>Technical</w:t>
            </w:r>
            <w:r w:rsidR="00E0663A" w:rsidRPr="00FB3D0B">
              <w:rPr>
                <w:rFonts w:asciiTheme="minorHAnsi" w:hAnsiTheme="minorHAnsi" w:cstheme="minorHAnsi"/>
                <w:spacing w:val="-1"/>
                <w:rPrChange w:id="1008" w:author="Himanshu Mittal {Himanshu Mittal}" w:date="2021-12-13T16:13:00Z">
                  <w:rPr>
                    <w:rFonts w:ascii="Times New Roman" w:hAnsi="Times New Roman" w:cs="Times New Roman"/>
                    <w:spacing w:val="-1"/>
                    <w:sz w:val="24"/>
                    <w:szCs w:val="24"/>
                  </w:rPr>
                </w:rPrChange>
              </w:rPr>
              <w:t xml:space="preserve"> due</w:t>
            </w:r>
            <w:r w:rsidRPr="00FB3D0B">
              <w:rPr>
                <w:rFonts w:asciiTheme="minorHAnsi" w:hAnsiTheme="minorHAnsi" w:cstheme="minorHAnsi"/>
                <w:spacing w:val="-1"/>
                <w:rPrChange w:id="1009" w:author="Himanshu Mittal {Himanshu Mittal}" w:date="2021-12-13T16:13:00Z">
                  <w:rPr>
                    <w:rFonts w:ascii="Times New Roman" w:hAnsi="Times New Roman" w:cs="Times New Roman"/>
                    <w:spacing w:val="-1"/>
                    <w:sz w:val="24"/>
                    <w:szCs w:val="24"/>
                  </w:rPr>
                </w:rPrChange>
              </w:rPr>
              <w:t xml:space="preserve"> diligence </w:t>
            </w:r>
            <w:r w:rsidR="00E0663A" w:rsidRPr="00FB3D0B">
              <w:rPr>
                <w:rFonts w:asciiTheme="minorHAnsi" w:hAnsiTheme="minorHAnsi" w:cstheme="minorHAnsi"/>
                <w:spacing w:val="-1"/>
                <w:rPrChange w:id="1010" w:author="Himanshu Mittal {Himanshu Mittal}" w:date="2021-12-13T16:13:00Z">
                  <w:rPr>
                    <w:rFonts w:ascii="Times New Roman" w:hAnsi="Times New Roman" w:cs="Times New Roman"/>
                    <w:spacing w:val="-1"/>
                    <w:sz w:val="24"/>
                    <w:szCs w:val="24"/>
                  </w:rPr>
                </w:rPrChange>
              </w:rPr>
              <w:t>is within</w:t>
            </w:r>
            <w:r w:rsidRPr="00FB3D0B">
              <w:rPr>
                <w:rFonts w:asciiTheme="minorHAnsi" w:hAnsiTheme="minorHAnsi" w:cstheme="minorHAnsi"/>
                <w:spacing w:val="-1"/>
                <w:rPrChange w:id="1011" w:author="Himanshu Mittal {Himanshu Mittal}" w:date="2021-12-13T16:13:00Z">
                  <w:rPr>
                    <w:rFonts w:ascii="Times New Roman" w:hAnsi="Times New Roman" w:cs="Times New Roman"/>
                    <w:spacing w:val="-1"/>
                    <w:sz w:val="24"/>
                    <w:szCs w:val="24"/>
                  </w:rPr>
                </w:rPrChange>
              </w:rPr>
              <w:t xml:space="preserve"> the scope of the consultant. </w:t>
            </w:r>
          </w:p>
          <w:p w:rsidR="004233AB" w:rsidRPr="00FB3D0B" w:rsidRDefault="004233AB">
            <w:pPr>
              <w:pStyle w:val="TableParagraph"/>
              <w:spacing w:before="1"/>
              <w:ind w:left="108" w:right="508"/>
              <w:jc w:val="both"/>
              <w:rPr>
                <w:rFonts w:asciiTheme="minorHAnsi" w:hAnsiTheme="minorHAnsi" w:cstheme="minorHAnsi"/>
                <w:spacing w:val="-1"/>
                <w:rPrChange w:id="1012" w:author="Himanshu Mittal {Himanshu Mittal}" w:date="2021-12-13T16:13:00Z">
                  <w:rPr>
                    <w:rFonts w:ascii="Times New Roman" w:hAnsi="Times New Roman" w:cs="Times New Roman"/>
                    <w:spacing w:val="-1"/>
                    <w:sz w:val="24"/>
                    <w:szCs w:val="24"/>
                  </w:rPr>
                </w:rPrChange>
              </w:rPr>
            </w:pPr>
          </w:p>
          <w:p w:rsidR="004233AB" w:rsidRPr="00FB3D0B" w:rsidRDefault="008817CA">
            <w:pPr>
              <w:pStyle w:val="TableParagraph"/>
              <w:spacing w:before="1"/>
              <w:ind w:left="108" w:right="84"/>
              <w:jc w:val="both"/>
              <w:rPr>
                <w:rFonts w:asciiTheme="minorHAnsi" w:hAnsiTheme="minorHAnsi" w:cstheme="minorHAnsi"/>
                <w:spacing w:val="-1"/>
                <w:rPrChange w:id="1013" w:author="Himanshu Mittal {Himanshu Mittal}" w:date="2021-12-13T16:13:00Z">
                  <w:rPr>
                    <w:rFonts w:ascii="Times New Roman" w:hAnsi="Times New Roman" w:cs="Times New Roman"/>
                    <w:spacing w:val="-1"/>
                    <w:sz w:val="24"/>
                    <w:szCs w:val="24"/>
                  </w:rPr>
                </w:rPrChange>
              </w:rPr>
              <w:pPrChange w:id="1014" w:author="Himanshu Mittal {Himanshu Mittal}" w:date="2021-12-09T15:23:00Z">
                <w:pPr>
                  <w:pStyle w:val="TableParagraph"/>
                  <w:spacing w:before="1"/>
                  <w:ind w:left="108" w:right="508"/>
                  <w:jc w:val="both"/>
                </w:pPr>
              </w:pPrChange>
            </w:pPr>
            <w:ins w:id="1015" w:author="Himanshu Mittal {Himanshu Mittal}" w:date="2021-12-13T16:11:00Z">
              <w:r w:rsidRPr="00FB3D0B">
                <w:rPr>
                  <w:rFonts w:asciiTheme="minorHAnsi" w:hAnsiTheme="minorHAnsi" w:cstheme="minorHAnsi"/>
                  <w:color w:val="000000"/>
                  <w:rPrChange w:id="1016" w:author="Himanshu Mittal {Himanshu Mittal}" w:date="2021-12-13T16:13:00Z">
                    <w:rPr>
                      <w:rFonts w:ascii="Book Antiqua" w:hAnsi="Book Antiqua" w:cs="Arial"/>
                      <w:color w:val="000000"/>
                    </w:rPr>
                  </w:rPrChange>
                </w:rPr>
                <w:t>Hence, p</w:t>
              </w:r>
              <w:r w:rsidRPr="00FB3D0B">
                <w:rPr>
                  <w:rFonts w:asciiTheme="minorHAnsi" w:hAnsiTheme="minorHAnsi" w:cstheme="minorHAnsi"/>
                  <w:color w:val="000000"/>
                  <w:rPrChange w:id="1017" w:author="Himanshu Mittal {Himanshu Mittal}" w:date="2021-12-13T16:13:00Z">
                    <w:rPr>
                      <w:rFonts w:ascii="Book Antiqua" w:hAnsi="Book Antiqua" w:cs="Arial"/>
                      <w:color w:val="000000"/>
                    </w:rPr>
                  </w:rPrChange>
                </w:rPr>
                <w:t>rovision of the Bidding Document in this regard shall remain unchanged.</w:t>
              </w:r>
            </w:ins>
            <w:del w:id="1018" w:author="Himanshu Mittal {Himanshu Mittal}" w:date="2021-12-13T16:11:00Z">
              <w:r w:rsidR="004233AB" w:rsidRPr="00FB3D0B" w:rsidDel="008817CA">
                <w:rPr>
                  <w:rFonts w:asciiTheme="minorHAnsi" w:hAnsiTheme="minorHAnsi" w:cstheme="minorHAnsi"/>
                  <w:spacing w:val="-1"/>
                  <w:rPrChange w:id="1019" w:author="Himanshu Mittal {Himanshu Mittal}" w:date="2021-12-13T16:13:00Z">
                    <w:rPr>
                      <w:rFonts w:ascii="Times New Roman" w:hAnsi="Times New Roman" w:cs="Times New Roman"/>
                      <w:spacing w:val="-1"/>
                      <w:sz w:val="24"/>
                      <w:szCs w:val="24"/>
                    </w:rPr>
                  </w:rPrChange>
                </w:rPr>
                <w:delText xml:space="preserve">Hence, no change is envisaged. </w:delText>
              </w:r>
            </w:del>
          </w:p>
        </w:tc>
      </w:tr>
      <w:tr w:rsidR="00EB1757" w:rsidRPr="00FB3D0B" w:rsidTr="0033278D">
        <w:trPr>
          <w:trHeight w:val="1362"/>
          <w:trPrChange w:id="1020" w:author="Himanshu Mittal {Himanshu Mittal}" w:date="2021-12-09T15:20:00Z">
            <w:trPr>
              <w:trHeight w:val="1362"/>
            </w:trPr>
          </w:trPrChange>
        </w:trPr>
        <w:tc>
          <w:tcPr>
            <w:tcW w:w="540" w:type="dxa"/>
            <w:tcBorders>
              <w:top w:val="single" w:sz="4" w:space="0" w:color="000000"/>
              <w:left w:val="single" w:sz="4" w:space="0" w:color="000000"/>
              <w:bottom w:val="single" w:sz="4" w:space="0" w:color="000000"/>
              <w:right w:val="single" w:sz="4" w:space="0" w:color="000000"/>
            </w:tcBorders>
            <w:tcPrChange w:id="1021" w:author="Himanshu Mittal {Himanshu Mittal}" w:date="2021-12-09T15:20:00Z">
              <w:tcPr>
                <w:tcW w:w="99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33278D">
            <w:pPr>
              <w:pStyle w:val="TableParagraph"/>
              <w:spacing w:before="1"/>
              <w:ind w:left="0" w:right="161"/>
              <w:jc w:val="both"/>
              <w:rPr>
                <w:rFonts w:asciiTheme="minorHAnsi" w:hAnsiTheme="minorHAnsi" w:cstheme="minorHAnsi"/>
                <w:rPrChange w:id="1022" w:author="Himanshu Mittal {Himanshu Mittal}" w:date="2021-12-13T16:13:00Z">
                  <w:rPr>
                    <w:rFonts w:ascii="Times New Roman" w:hAnsi="Times New Roman" w:cs="Times New Roman"/>
                    <w:sz w:val="24"/>
                    <w:szCs w:val="24"/>
                  </w:rPr>
                </w:rPrChange>
              </w:rPr>
              <w:pPrChange w:id="1023" w:author="Himanshu Mittal {Himanshu Mittal}" w:date="2021-12-09T15:21:00Z">
                <w:pPr>
                  <w:pStyle w:val="TableParagraph"/>
                  <w:spacing w:before="1"/>
                  <w:ind w:left="0" w:right="161"/>
                </w:pPr>
              </w:pPrChange>
            </w:pPr>
            <w:ins w:id="1024" w:author="Himanshu Mittal {Himanshu Mittal}" w:date="2021-12-09T15:20:00Z">
              <w:r w:rsidRPr="00FB3D0B">
                <w:rPr>
                  <w:rFonts w:asciiTheme="minorHAnsi" w:hAnsiTheme="minorHAnsi" w:cstheme="minorHAnsi"/>
                  <w:rPrChange w:id="1025" w:author="Himanshu Mittal {Himanshu Mittal}" w:date="2021-12-13T16:13:00Z">
                    <w:rPr>
                      <w:rFonts w:ascii="Times New Roman" w:hAnsi="Times New Roman" w:cs="Times New Roman"/>
                      <w:sz w:val="24"/>
                      <w:szCs w:val="24"/>
                    </w:rPr>
                  </w:rPrChange>
                </w:rPr>
                <w:t>6</w:t>
              </w:r>
            </w:ins>
            <w:del w:id="1026" w:author="Himanshu Mittal {Himanshu Mittal}" w:date="2021-12-09T15:20:00Z">
              <w:r w:rsidR="00EB1757" w:rsidRPr="00FB3D0B" w:rsidDel="0033278D">
                <w:rPr>
                  <w:rFonts w:asciiTheme="minorHAnsi" w:hAnsiTheme="minorHAnsi" w:cstheme="minorHAnsi"/>
                  <w:rPrChange w:id="1027" w:author="Himanshu Mittal {Himanshu Mittal}" w:date="2021-12-13T16:13:00Z">
                    <w:rPr>
                      <w:rFonts w:ascii="Times New Roman" w:hAnsi="Times New Roman" w:cs="Times New Roman"/>
                      <w:sz w:val="24"/>
                      <w:szCs w:val="24"/>
                    </w:rPr>
                  </w:rPrChange>
                </w:rPr>
                <w:delText>7</w:delText>
              </w:r>
            </w:del>
          </w:p>
        </w:tc>
        <w:tc>
          <w:tcPr>
            <w:tcW w:w="2160" w:type="dxa"/>
            <w:tcBorders>
              <w:top w:val="single" w:sz="4" w:space="0" w:color="000000"/>
              <w:left w:val="single" w:sz="4" w:space="0" w:color="000000"/>
              <w:bottom w:val="single" w:sz="4" w:space="0" w:color="000000"/>
              <w:right w:val="single" w:sz="4" w:space="0" w:color="000000"/>
            </w:tcBorders>
            <w:tcPrChange w:id="1028" w:author="Himanshu Mittal {Himanshu Mittal}" w:date="2021-12-09T15:20:00Z">
              <w:tcPr>
                <w:tcW w:w="207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EB1757">
            <w:pPr>
              <w:pStyle w:val="TableParagraph"/>
              <w:spacing w:before="2"/>
              <w:jc w:val="both"/>
              <w:rPr>
                <w:rFonts w:asciiTheme="minorHAnsi" w:hAnsiTheme="minorHAnsi" w:cstheme="minorHAnsi"/>
                <w:rPrChange w:id="1029" w:author="Himanshu Mittal {Himanshu Mittal}" w:date="2021-12-13T16:13:00Z">
                  <w:rPr>
                    <w:rFonts w:ascii="Times New Roman" w:hAnsi="Times New Roman" w:cs="Times New Roman"/>
                    <w:sz w:val="24"/>
                    <w:szCs w:val="24"/>
                  </w:rPr>
                </w:rPrChange>
              </w:rPr>
              <w:pPrChange w:id="1030" w:author="Himanshu Mittal {Himanshu Mittal}" w:date="2021-12-09T15:21:00Z">
                <w:pPr>
                  <w:pStyle w:val="TableParagraph"/>
                  <w:spacing w:before="2"/>
                </w:pPr>
              </w:pPrChange>
            </w:pPr>
            <w:r w:rsidRPr="00FB3D0B">
              <w:rPr>
                <w:rFonts w:asciiTheme="minorHAnsi" w:hAnsiTheme="minorHAnsi" w:cstheme="minorHAnsi"/>
                <w:rPrChange w:id="1031" w:author="Himanshu Mittal {Himanshu Mittal}" w:date="2021-12-13T16:13:00Z">
                  <w:rPr>
                    <w:rFonts w:ascii="Times New Roman" w:hAnsi="Times New Roman" w:cs="Times New Roman"/>
                    <w:sz w:val="24"/>
                    <w:szCs w:val="24"/>
                  </w:rPr>
                </w:rPrChange>
              </w:rPr>
              <w:t>Section-II -</w:t>
            </w:r>
            <w:r w:rsidRPr="00FB3D0B">
              <w:rPr>
                <w:rFonts w:asciiTheme="minorHAnsi" w:hAnsiTheme="minorHAnsi" w:cstheme="minorHAnsi"/>
                <w:spacing w:val="-61"/>
                <w:rPrChange w:id="1032"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033" w:author="Himanshu Mittal {Himanshu Mittal}" w:date="2021-12-13T16:13:00Z">
                  <w:rPr>
                    <w:rFonts w:ascii="Times New Roman" w:hAnsi="Times New Roman" w:cs="Times New Roman"/>
                    <w:sz w:val="24"/>
                    <w:szCs w:val="24"/>
                  </w:rPr>
                </w:rPrChange>
              </w:rPr>
              <w:t>Terms of</w:t>
            </w:r>
            <w:r w:rsidRPr="00FB3D0B">
              <w:rPr>
                <w:rFonts w:asciiTheme="minorHAnsi" w:hAnsiTheme="minorHAnsi" w:cstheme="minorHAnsi"/>
                <w:spacing w:val="1"/>
                <w:rPrChange w:id="103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035" w:author="Himanshu Mittal {Himanshu Mittal}" w:date="2021-12-13T16:13:00Z">
                  <w:rPr>
                    <w:rFonts w:ascii="Times New Roman" w:hAnsi="Times New Roman" w:cs="Times New Roman"/>
                    <w:sz w:val="24"/>
                    <w:szCs w:val="24"/>
                  </w:rPr>
                </w:rPrChange>
              </w:rPr>
              <w:t>Reference</w:t>
            </w:r>
          </w:p>
        </w:tc>
        <w:tc>
          <w:tcPr>
            <w:tcW w:w="4050" w:type="dxa"/>
            <w:tcBorders>
              <w:top w:val="single" w:sz="4" w:space="0" w:color="000000"/>
              <w:left w:val="single" w:sz="4" w:space="0" w:color="000000"/>
              <w:bottom w:val="single" w:sz="4" w:space="0" w:color="000000"/>
              <w:right w:val="single" w:sz="4" w:space="0" w:color="000000"/>
            </w:tcBorders>
            <w:tcPrChange w:id="1036" w:author="Himanshu Mittal {Himanshu Mittal}" w:date="2021-12-09T15:20:00Z">
              <w:tcPr>
                <w:tcW w:w="369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4233AB">
            <w:pPr>
              <w:pStyle w:val="TableParagraph"/>
              <w:spacing w:before="27"/>
              <w:ind w:left="107" w:right="90"/>
              <w:jc w:val="both"/>
              <w:rPr>
                <w:rFonts w:asciiTheme="minorHAnsi" w:hAnsiTheme="minorHAnsi" w:cstheme="minorHAnsi"/>
                <w:rPrChange w:id="1037" w:author="Himanshu Mittal {Himanshu Mittal}" w:date="2021-12-13T16:13:00Z">
                  <w:rPr>
                    <w:rFonts w:ascii="Times New Roman" w:hAnsi="Times New Roman" w:cs="Times New Roman"/>
                    <w:sz w:val="24"/>
                    <w:szCs w:val="24"/>
                  </w:rPr>
                </w:rPrChange>
              </w:rPr>
              <w:pPrChange w:id="1038" w:author="Himanshu Mittal {Himanshu Mittal}" w:date="2021-12-09T15:24:00Z">
                <w:pPr>
                  <w:pStyle w:val="TableParagraph"/>
                  <w:spacing w:before="27"/>
                  <w:ind w:left="107" w:right="99"/>
                </w:pPr>
              </w:pPrChange>
            </w:pPr>
            <w:r w:rsidRPr="00FB3D0B">
              <w:rPr>
                <w:rFonts w:asciiTheme="minorHAnsi" w:hAnsiTheme="minorHAnsi" w:cstheme="minorHAnsi"/>
                <w:rPrChange w:id="1039" w:author="Himanshu Mittal {Himanshu Mittal}" w:date="2021-12-13T16:13:00Z">
                  <w:rPr>
                    <w:rFonts w:ascii="Times New Roman" w:hAnsi="Times New Roman" w:cs="Times New Roman"/>
                    <w:sz w:val="24"/>
                    <w:szCs w:val="24"/>
                  </w:rPr>
                </w:rPrChange>
              </w:rPr>
              <w:t>Road</w:t>
            </w:r>
            <w:r w:rsidRPr="00FB3D0B">
              <w:rPr>
                <w:rFonts w:asciiTheme="minorHAnsi" w:hAnsiTheme="minorHAnsi" w:cstheme="minorHAnsi"/>
                <w:spacing w:val="-2"/>
                <w:rPrChange w:id="1040"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041" w:author="Himanshu Mittal {Himanshu Mittal}" w:date="2021-12-13T16:13:00Z">
                  <w:rPr>
                    <w:rFonts w:ascii="Times New Roman" w:hAnsi="Times New Roman" w:cs="Times New Roman"/>
                    <w:sz w:val="24"/>
                    <w:szCs w:val="24"/>
                  </w:rPr>
                </w:rPrChange>
              </w:rPr>
              <w:t>map</w:t>
            </w:r>
            <w:r w:rsidRPr="00FB3D0B">
              <w:rPr>
                <w:rFonts w:asciiTheme="minorHAnsi" w:hAnsiTheme="minorHAnsi" w:cstheme="minorHAnsi"/>
                <w:spacing w:val="-3"/>
                <w:rPrChange w:id="1042"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043" w:author="Himanshu Mittal {Himanshu Mittal}" w:date="2021-12-13T16:13:00Z">
                  <w:rPr>
                    <w:rFonts w:ascii="Times New Roman" w:hAnsi="Times New Roman" w:cs="Times New Roman"/>
                    <w:sz w:val="24"/>
                    <w:szCs w:val="24"/>
                  </w:rPr>
                </w:rPrChange>
              </w:rPr>
              <w:t>for</w:t>
            </w:r>
            <w:r w:rsidRPr="00FB3D0B">
              <w:rPr>
                <w:rFonts w:asciiTheme="minorHAnsi" w:hAnsiTheme="minorHAnsi" w:cstheme="minorHAnsi"/>
                <w:spacing w:val="-3"/>
                <w:rPrChange w:id="1044"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045"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2"/>
                <w:rPrChange w:id="1046"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047" w:author="Himanshu Mittal {Himanshu Mittal}" w:date="2021-12-13T16:13:00Z">
                  <w:rPr>
                    <w:rFonts w:ascii="Times New Roman" w:hAnsi="Times New Roman" w:cs="Times New Roman"/>
                    <w:sz w:val="24"/>
                    <w:szCs w:val="24"/>
                  </w:rPr>
                </w:rPrChange>
              </w:rPr>
              <w:t>operational</w:t>
            </w:r>
            <w:r w:rsidRPr="00FB3D0B">
              <w:rPr>
                <w:rFonts w:asciiTheme="minorHAnsi" w:hAnsiTheme="minorHAnsi" w:cstheme="minorHAnsi"/>
                <w:spacing w:val="-2"/>
                <w:rPrChange w:id="1048"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049" w:author="Himanshu Mittal {Himanshu Mittal}" w:date="2021-12-13T16:13:00Z">
                  <w:rPr>
                    <w:rFonts w:ascii="Times New Roman" w:hAnsi="Times New Roman" w:cs="Times New Roman"/>
                    <w:sz w:val="24"/>
                    <w:szCs w:val="24"/>
                  </w:rPr>
                </w:rPrChange>
              </w:rPr>
              <w:t>period.</w:t>
            </w:r>
          </w:p>
        </w:tc>
        <w:tc>
          <w:tcPr>
            <w:tcW w:w="6300" w:type="dxa"/>
            <w:tcBorders>
              <w:top w:val="single" w:sz="4" w:space="0" w:color="000000"/>
              <w:left w:val="single" w:sz="4" w:space="0" w:color="000000"/>
              <w:bottom w:val="single" w:sz="4" w:space="0" w:color="000000"/>
              <w:right w:val="single" w:sz="4" w:space="0" w:color="000000"/>
            </w:tcBorders>
            <w:tcPrChange w:id="1050" w:author="Himanshu Mittal {Himanshu Mittal}" w:date="2021-12-09T15:20:00Z">
              <w:tcPr>
                <w:tcW w:w="585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EB1757">
            <w:pPr>
              <w:pStyle w:val="TableParagraph"/>
              <w:spacing w:before="27"/>
              <w:ind w:left="107" w:right="90"/>
              <w:jc w:val="both"/>
              <w:rPr>
                <w:rFonts w:asciiTheme="minorHAnsi" w:hAnsiTheme="minorHAnsi" w:cstheme="minorHAnsi"/>
                <w:rPrChange w:id="1051" w:author="Himanshu Mittal {Himanshu Mittal}" w:date="2021-12-13T16:13:00Z">
                  <w:rPr>
                    <w:rFonts w:ascii="Times New Roman" w:hAnsi="Times New Roman" w:cs="Times New Roman"/>
                    <w:sz w:val="24"/>
                    <w:szCs w:val="24"/>
                  </w:rPr>
                </w:rPrChange>
              </w:rPr>
              <w:pPrChange w:id="1052" w:author="Himanshu Mittal {Himanshu Mittal}" w:date="2021-12-09T15:24:00Z">
                <w:pPr>
                  <w:pStyle w:val="TableParagraph"/>
                  <w:spacing w:before="27"/>
                  <w:ind w:left="107" w:right="99"/>
                </w:pPr>
              </w:pPrChange>
            </w:pPr>
            <w:r w:rsidRPr="00FB3D0B">
              <w:rPr>
                <w:rFonts w:asciiTheme="minorHAnsi" w:hAnsiTheme="minorHAnsi" w:cstheme="minorHAnsi"/>
                <w:rPrChange w:id="1053" w:author="Himanshu Mittal {Himanshu Mittal}" w:date="2021-12-13T16:13:00Z">
                  <w:rPr>
                    <w:rFonts w:ascii="Times New Roman" w:hAnsi="Times New Roman" w:cs="Times New Roman"/>
                    <w:sz w:val="24"/>
                    <w:szCs w:val="24"/>
                  </w:rPr>
                </w:rPrChange>
              </w:rPr>
              <w:t>It</w:t>
            </w:r>
            <w:r w:rsidRPr="00FB3D0B">
              <w:rPr>
                <w:rFonts w:asciiTheme="minorHAnsi" w:hAnsiTheme="minorHAnsi" w:cstheme="minorHAnsi"/>
                <w:spacing w:val="-2"/>
                <w:rPrChange w:id="1054"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055" w:author="Himanshu Mittal {Himanshu Mittal}" w:date="2021-12-13T16:13:00Z">
                  <w:rPr>
                    <w:rFonts w:ascii="Times New Roman" w:hAnsi="Times New Roman" w:cs="Times New Roman"/>
                    <w:sz w:val="24"/>
                    <w:szCs w:val="24"/>
                  </w:rPr>
                </w:rPrChange>
              </w:rPr>
              <w:t>would</w:t>
            </w:r>
            <w:r w:rsidRPr="00FB3D0B">
              <w:rPr>
                <w:rFonts w:asciiTheme="minorHAnsi" w:hAnsiTheme="minorHAnsi" w:cstheme="minorHAnsi"/>
                <w:spacing w:val="-2"/>
                <w:rPrChange w:id="1056"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057" w:author="Himanshu Mittal {Himanshu Mittal}" w:date="2021-12-13T16:13:00Z">
                  <w:rPr>
                    <w:rFonts w:ascii="Times New Roman" w:hAnsi="Times New Roman" w:cs="Times New Roman"/>
                    <w:sz w:val="24"/>
                    <w:szCs w:val="24"/>
                  </w:rPr>
                </w:rPrChange>
              </w:rPr>
              <w:t>be</w:t>
            </w:r>
            <w:r w:rsidRPr="00FB3D0B">
              <w:rPr>
                <w:rFonts w:asciiTheme="minorHAnsi" w:hAnsiTheme="minorHAnsi" w:cstheme="minorHAnsi"/>
                <w:spacing w:val="-3"/>
                <w:rPrChange w:id="1058"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059" w:author="Himanshu Mittal {Himanshu Mittal}" w:date="2021-12-13T16:13:00Z">
                  <w:rPr>
                    <w:rFonts w:ascii="Times New Roman" w:hAnsi="Times New Roman" w:cs="Times New Roman"/>
                    <w:sz w:val="24"/>
                    <w:szCs w:val="24"/>
                  </w:rPr>
                </w:rPrChange>
              </w:rPr>
              <w:t>helpful</w:t>
            </w:r>
            <w:r w:rsidRPr="00FB3D0B">
              <w:rPr>
                <w:rFonts w:asciiTheme="minorHAnsi" w:hAnsiTheme="minorHAnsi" w:cstheme="minorHAnsi"/>
                <w:spacing w:val="-1"/>
                <w:rPrChange w:id="106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061" w:author="Himanshu Mittal {Himanshu Mittal}" w:date="2021-12-13T16:13:00Z">
                  <w:rPr>
                    <w:rFonts w:ascii="Times New Roman" w:hAnsi="Times New Roman" w:cs="Times New Roman"/>
                    <w:sz w:val="24"/>
                    <w:szCs w:val="24"/>
                  </w:rPr>
                </w:rPrChange>
              </w:rPr>
              <w:t>if</w:t>
            </w:r>
            <w:r w:rsidRPr="00FB3D0B">
              <w:rPr>
                <w:rFonts w:asciiTheme="minorHAnsi" w:hAnsiTheme="minorHAnsi" w:cstheme="minorHAnsi"/>
                <w:spacing w:val="-4"/>
                <w:rPrChange w:id="1062"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063" w:author="Himanshu Mittal {Himanshu Mittal}" w:date="2021-12-13T16:13:00Z">
                  <w:rPr>
                    <w:rFonts w:ascii="Times New Roman" w:hAnsi="Times New Roman" w:cs="Times New Roman"/>
                    <w:sz w:val="24"/>
                    <w:szCs w:val="24"/>
                  </w:rPr>
                </w:rPrChange>
              </w:rPr>
              <w:t>you</w:t>
            </w:r>
            <w:r w:rsidRPr="00FB3D0B">
              <w:rPr>
                <w:rFonts w:asciiTheme="minorHAnsi" w:hAnsiTheme="minorHAnsi" w:cstheme="minorHAnsi"/>
                <w:spacing w:val="-1"/>
                <w:rPrChange w:id="106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065" w:author="Himanshu Mittal {Himanshu Mittal}" w:date="2021-12-13T16:13:00Z">
                  <w:rPr>
                    <w:rFonts w:ascii="Times New Roman" w:hAnsi="Times New Roman" w:cs="Times New Roman"/>
                    <w:sz w:val="24"/>
                    <w:szCs w:val="24"/>
                  </w:rPr>
                </w:rPrChange>
              </w:rPr>
              <w:t>can</w:t>
            </w:r>
            <w:r w:rsidRPr="00FB3D0B">
              <w:rPr>
                <w:rFonts w:asciiTheme="minorHAnsi" w:hAnsiTheme="minorHAnsi" w:cstheme="minorHAnsi"/>
                <w:spacing w:val="-3"/>
                <w:rPrChange w:id="1066"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067" w:author="Himanshu Mittal {Himanshu Mittal}" w:date="2021-12-13T16:13:00Z">
                  <w:rPr>
                    <w:rFonts w:ascii="Times New Roman" w:hAnsi="Times New Roman" w:cs="Times New Roman"/>
                    <w:sz w:val="24"/>
                    <w:szCs w:val="24"/>
                  </w:rPr>
                </w:rPrChange>
              </w:rPr>
              <w:t>explain</w:t>
            </w:r>
            <w:r w:rsidRPr="00FB3D0B">
              <w:rPr>
                <w:rFonts w:asciiTheme="minorHAnsi" w:hAnsiTheme="minorHAnsi" w:cstheme="minorHAnsi"/>
                <w:spacing w:val="-1"/>
                <w:rPrChange w:id="106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069" w:author="Himanshu Mittal {Himanshu Mittal}" w:date="2021-12-13T16:13:00Z">
                  <w:rPr>
                    <w:rFonts w:ascii="Times New Roman" w:hAnsi="Times New Roman" w:cs="Times New Roman"/>
                    <w:sz w:val="24"/>
                    <w:szCs w:val="24"/>
                  </w:rPr>
                </w:rPrChange>
              </w:rPr>
              <w:t>this</w:t>
            </w:r>
            <w:r w:rsidRPr="00FB3D0B">
              <w:rPr>
                <w:rFonts w:asciiTheme="minorHAnsi" w:hAnsiTheme="minorHAnsi" w:cstheme="minorHAnsi"/>
                <w:spacing w:val="-3"/>
                <w:rPrChange w:id="1070"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071" w:author="Himanshu Mittal {Himanshu Mittal}" w:date="2021-12-13T16:13:00Z">
                  <w:rPr>
                    <w:rFonts w:ascii="Times New Roman" w:hAnsi="Times New Roman" w:cs="Times New Roman"/>
                    <w:sz w:val="24"/>
                    <w:szCs w:val="24"/>
                  </w:rPr>
                </w:rPrChange>
              </w:rPr>
              <w:t>in</w:t>
            </w:r>
            <w:r w:rsidRPr="00FB3D0B">
              <w:rPr>
                <w:rFonts w:asciiTheme="minorHAnsi" w:hAnsiTheme="minorHAnsi" w:cstheme="minorHAnsi"/>
                <w:spacing w:val="-1"/>
                <w:rPrChange w:id="107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073" w:author="Himanshu Mittal {Himanshu Mittal}" w:date="2021-12-13T16:13:00Z">
                  <w:rPr>
                    <w:rFonts w:ascii="Times New Roman" w:hAnsi="Times New Roman" w:cs="Times New Roman"/>
                    <w:sz w:val="24"/>
                    <w:szCs w:val="24"/>
                  </w:rPr>
                </w:rPrChange>
              </w:rPr>
              <w:t>detail</w:t>
            </w:r>
          </w:p>
        </w:tc>
        <w:tc>
          <w:tcPr>
            <w:tcW w:w="2610" w:type="dxa"/>
            <w:tcBorders>
              <w:top w:val="single" w:sz="4" w:space="0" w:color="000000"/>
              <w:left w:val="single" w:sz="4" w:space="0" w:color="000000"/>
              <w:bottom w:val="single" w:sz="4" w:space="0" w:color="000000"/>
              <w:right w:val="single" w:sz="4" w:space="0" w:color="000000"/>
            </w:tcBorders>
            <w:tcPrChange w:id="1074" w:author="Himanshu Mittal {Himanshu Mittal}" w:date="2021-12-09T15:20:00Z">
              <w:tcPr>
                <w:tcW w:w="306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C41DAF">
            <w:pPr>
              <w:pStyle w:val="TableParagraph"/>
              <w:spacing w:before="1"/>
              <w:ind w:left="108" w:right="84"/>
              <w:jc w:val="both"/>
              <w:rPr>
                <w:rFonts w:asciiTheme="minorHAnsi" w:hAnsiTheme="minorHAnsi" w:cstheme="minorHAnsi"/>
                <w:spacing w:val="-1"/>
                <w:rPrChange w:id="1075" w:author="Himanshu Mittal {Himanshu Mittal}" w:date="2021-12-13T16:13:00Z">
                  <w:rPr>
                    <w:rFonts w:ascii="Times New Roman" w:hAnsi="Times New Roman" w:cs="Times New Roman"/>
                    <w:spacing w:val="-1"/>
                    <w:sz w:val="24"/>
                    <w:szCs w:val="24"/>
                  </w:rPr>
                </w:rPrChange>
              </w:rPr>
              <w:pPrChange w:id="1076" w:author="Himanshu Mittal {Himanshu Mittal}" w:date="2021-12-09T15:22:00Z">
                <w:pPr>
                  <w:pStyle w:val="TableParagraph"/>
                  <w:spacing w:before="1"/>
                  <w:ind w:left="108" w:right="508"/>
                  <w:jc w:val="both"/>
                </w:pPr>
              </w:pPrChange>
            </w:pPr>
            <w:r w:rsidRPr="00FB3D0B">
              <w:rPr>
                <w:rFonts w:asciiTheme="minorHAnsi" w:hAnsiTheme="minorHAnsi" w:cstheme="minorHAnsi"/>
                <w:spacing w:val="-1"/>
                <w:rPrChange w:id="1077" w:author="Himanshu Mittal {Himanshu Mittal}" w:date="2021-12-13T16:13:00Z">
                  <w:rPr>
                    <w:rFonts w:ascii="Times New Roman" w:hAnsi="Times New Roman" w:cs="Times New Roman"/>
                    <w:spacing w:val="-1"/>
                    <w:sz w:val="24"/>
                    <w:szCs w:val="24"/>
                  </w:rPr>
                </w:rPrChange>
              </w:rPr>
              <w:t>The scope of work for</w:t>
            </w:r>
            <w:r w:rsidR="00DA7BBC" w:rsidRPr="00FB3D0B">
              <w:rPr>
                <w:rFonts w:asciiTheme="minorHAnsi" w:hAnsiTheme="minorHAnsi" w:cstheme="minorHAnsi"/>
                <w:spacing w:val="-1"/>
                <w:rPrChange w:id="1078" w:author="Himanshu Mittal {Himanshu Mittal}" w:date="2021-12-13T16:13:00Z">
                  <w:rPr>
                    <w:rFonts w:ascii="Times New Roman" w:hAnsi="Times New Roman" w:cs="Times New Roman"/>
                    <w:spacing w:val="-1"/>
                    <w:sz w:val="24"/>
                    <w:szCs w:val="24"/>
                  </w:rPr>
                </w:rPrChange>
              </w:rPr>
              <w:t xml:space="preserve"> Bid response</w:t>
            </w:r>
            <w:r w:rsidR="00B258AD" w:rsidRPr="00FB3D0B">
              <w:rPr>
                <w:rFonts w:asciiTheme="minorHAnsi" w:hAnsiTheme="minorHAnsi" w:cstheme="minorHAnsi"/>
                <w:spacing w:val="-1"/>
                <w:rPrChange w:id="1079" w:author="Himanshu Mittal {Himanshu Mittal}" w:date="2021-12-13T16:13:00Z">
                  <w:rPr>
                    <w:rFonts w:ascii="Times New Roman" w:hAnsi="Times New Roman" w:cs="Times New Roman"/>
                    <w:spacing w:val="-1"/>
                    <w:sz w:val="24"/>
                    <w:szCs w:val="24"/>
                  </w:rPr>
                </w:rPrChange>
              </w:rPr>
              <w:t>,</w:t>
            </w:r>
            <w:r w:rsidR="00DA7BBC" w:rsidRPr="00FB3D0B">
              <w:rPr>
                <w:rFonts w:asciiTheme="minorHAnsi" w:hAnsiTheme="minorHAnsi" w:cstheme="minorHAnsi"/>
                <w:spacing w:val="-1"/>
                <w:rPrChange w:id="1080" w:author="Himanshu Mittal {Himanshu Mittal}" w:date="2021-12-13T16:13:00Z">
                  <w:rPr>
                    <w:rFonts w:ascii="Times New Roman" w:hAnsi="Times New Roman" w:cs="Times New Roman"/>
                    <w:spacing w:val="-1"/>
                    <w:sz w:val="24"/>
                    <w:szCs w:val="24"/>
                  </w:rPr>
                </w:rPrChange>
              </w:rPr>
              <w:t xml:space="preserve"> which also factor in the</w:t>
            </w:r>
            <w:r w:rsidRPr="00FB3D0B">
              <w:rPr>
                <w:rFonts w:asciiTheme="minorHAnsi" w:hAnsiTheme="minorHAnsi" w:cstheme="minorHAnsi"/>
                <w:spacing w:val="-1"/>
                <w:rPrChange w:id="1081" w:author="Himanshu Mittal {Himanshu Mittal}" w:date="2021-12-13T16:13:00Z">
                  <w:rPr>
                    <w:rFonts w:ascii="Times New Roman" w:hAnsi="Times New Roman" w:cs="Times New Roman"/>
                    <w:spacing w:val="-1"/>
                    <w:sz w:val="24"/>
                    <w:szCs w:val="24"/>
                  </w:rPr>
                </w:rPrChange>
              </w:rPr>
              <w:t xml:space="preserve"> </w:t>
            </w:r>
            <w:r w:rsidR="00B258AD" w:rsidRPr="00FB3D0B">
              <w:rPr>
                <w:rFonts w:asciiTheme="minorHAnsi" w:hAnsiTheme="minorHAnsi" w:cstheme="minorHAnsi"/>
                <w:spacing w:val="-1"/>
                <w:rPrChange w:id="1082" w:author="Himanshu Mittal {Himanshu Mittal}" w:date="2021-12-13T16:13:00Z">
                  <w:rPr>
                    <w:rFonts w:ascii="Times New Roman" w:hAnsi="Times New Roman" w:cs="Times New Roman"/>
                    <w:spacing w:val="-1"/>
                    <w:sz w:val="24"/>
                    <w:szCs w:val="24"/>
                  </w:rPr>
                </w:rPrChange>
              </w:rPr>
              <w:t>s</w:t>
            </w:r>
            <w:r w:rsidRPr="00FB3D0B">
              <w:rPr>
                <w:rFonts w:asciiTheme="minorHAnsi" w:hAnsiTheme="minorHAnsi" w:cstheme="minorHAnsi"/>
                <w:spacing w:val="-1"/>
                <w:rPrChange w:id="1083" w:author="Himanshu Mittal {Himanshu Mittal}" w:date="2021-12-13T16:13:00Z">
                  <w:rPr>
                    <w:rFonts w:ascii="Times New Roman" w:hAnsi="Times New Roman" w:cs="Times New Roman"/>
                    <w:spacing w:val="-1"/>
                    <w:sz w:val="24"/>
                    <w:szCs w:val="24"/>
                  </w:rPr>
                </w:rPrChange>
              </w:rPr>
              <w:t xml:space="preserve">trategies/ </w:t>
            </w:r>
            <w:r w:rsidR="00B258AD" w:rsidRPr="00FB3D0B">
              <w:rPr>
                <w:rFonts w:asciiTheme="minorHAnsi" w:hAnsiTheme="minorHAnsi" w:cstheme="minorHAnsi"/>
                <w:spacing w:val="-1"/>
                <w:rPrChange w:id="1084" w:author="Himanshu Mittal {Himanshu Mittal}" w:date="2021-12-13T16:13:00Z">
                  <w:rPr>
                    <w:rFonts w:ascii="Times New Roman" w:hAnsi="Times New Roman" w:cs="Times New Roman"/>
                    <w:spacing w:val="-1"/>
                    <w:sz w:val="24"/>
                    <w:szCs w:val="24"/>
                  </w:rPr>
                </w:rPrChange>
              </w:rPr>
              <w:t>a</w:t>
            </w:r>
            <w:r w:rsidRPr="00FB3D0B">
              <w:rPr>
                <w:rFonts w:asciiTheme="minorHAnsi" w:hAnsiTheme="minorHAnsi" w:cstheme="minorHAnsi"/>
                <w:spacing w:val="-1"/>
                <w:rPrChange w:id="1085" w:author="Himanshu Mittal {Himanshu Mittal}" w:date="2021-12-13T16:13:00Z">
                  <w:rPr>
                    <w:rFonts w:ascii="Times New Roman" w:hAnsi="Times New Roman" w:cs="Times New Roman"/>
                    <w:spacing w:val="-1"/>
                    <w:sz w:val="24"/>
                    <w:szCs w:val="24"/>
                  </w:rPr>
                </w:rPrChange>
              </w:rPr>
              <w:t>ssumptions/</w:t>
            </w:r>
            <w:r w:rsidR="00B258AD" w:rsidRPr="00FB3D0B">
              <w:rPr>
                <w:rFonts w:asciiTheme="minorHAnsi" w:hAnsiTheme="minorHAnsi" w:cstheme="minorHAnsi"/>
                <w:spacing w:val="-1"/>
                <w:rPrChange w:id="1086" w:author="Himanshu Mittal {Himanshu Mittal}" w:date="2021-12-13T16:13:00Z">
                  <w:rPr>
                    <w:rFonts w:ascii="Times New Roman" w:hAnsi="Times New Roman" w:cs="Times New Roman"/>
                    <w:spacing w:val="-1"/>
                    <w:sz w:val="24"/>
                    <w:szCs w:val="24"/>
                  </w:rPr>
                </w:rPrChange>
              </w:rPr>
              <w:t>c</w:t>
            </w:r>
            <w:r w:rsidRPr="00FB3D0B">
              <w:rPr>
                <w:rFonts w:asciiTheme="minorHAnsi" w:hAnsiTheme="minorHAnsi" w:cstheme="minorHAnsi"/>
                <w:spacing w:val="-1"/>
                <w:rPrChange w:id="1087" w:author="Himanshu Mittal {Himanshu Mittal}" w:date="2021-12-13T16:13:00Z">
                  <w:rPr>
                    <w:rFonts w:ascii="Times New Roman" w:hAnsi="Times New Roman" w:cs="Times New Roman"/>
                    <w:spacing w:val="-1"/>
                    <w:sz w:val="24"/>
                    <w:szCs w:val="24"/>
                  </w:rPr>
                </w:rPrChange>
              </w:rPr>
              <w:t>osting d</w:t>
            </w:r>
            <w:r w:rsidR="00DA7BBC" w:rsidRPr="00FB3D0B">
              <w:rPr>
                <w:rFonts w:asciiTheme="minorHAnsi" w:hAnsiTheme="minorHAnsi" w:cstheme="minorHAnsi"/>
                <w:spacing w:val="-1"/>
                <w:rPrChange w:id="1088" w:author="Himanshu Mittal {Himanshu Mittal}" w:date="2021-12-13T16:13:00Z">
                  <w:rPr>
                    <w:rFonts w:ascii="Times New Roman" w:hAnsi="Times New Roman" w:cs="Times New Roman"/>
                    <w:spacing w:val="-1"/>
                    <w:sz w:val="24"/>
                    <w:szCs w:val="24"/>
                  </w:rPr>
                </w:rPrChange>
              </w:rPr>
              <w:t xml:space="preserve">uring operation </w:t>
            </w:r>
            <w:r w:rsidRPr="00FB3D0B">
              <w:rPr>
                <w:rFonts w:asciiTheme="minorHAnsi" w:hAnsiTheme="minorHAnsi" w:cstheme="minorHAnsi"/>
                <w:spacing w:val="-1"/>
                <w:rPrChange w:id="1089" w:author="Himanshu Mittal {Himanshu Mittal}" w:date="2021-12-13T16:13:00Z">
                  <w:rPr>
                    <w:rFonts w:ascii="Times New Roman" w:hAnsi="Times New Roman" w:cs="Times New Roman"/>
                    <w:spacing w:val="-1"/>
                    <w:sz w:val="24"/>
                    <w:szCs w:val="24"/>
                  </w:rPr>
                </w:rPrChange>
              </w:rPr>
              <w:t xml:space="preserve">phase. </w:t>
            </w:r>
            <w:r w:rsidR="00DA7BBC" w:rsidRPr="00FB3D0B">
              <w:rPr>
                <w:rFonts w:asciiTheme="minorHAnsi" w:hAnsiTheme="minorHAnsi" w:cstheme="minorHAnsi"/>
                <w:spacing w:val="-1"/>
                <w:rPrChange w:id="1090" w:author="Himanshu Mittal {Himanshu Mittal}" w:date="2021-12-13T16:13:00Z">
                  <w:rPr>
                    <w:rFonts w:ascii="Times New Roman" w:hAnsi="Times New Roman" w:cs="Times New Roman"/>
                    <w:spacing w:val="-1"/>
                    <w:sz w:val="24"/>
                    <w:szCs w:val="24"/>
                  </w:rPr>
                </w:rPrChange>
              </w:rPr>
              <w:t xml:space="preserve"> The road map</w:t>
            </w:r>
            <w:r w:rsidRPr="00FB3D0B">
              <w:rPr>
                <w:rFonts w:asciiTheme="minorHAnsi" w:hAnsiTheme="minorHAnsi" w:cstheme="minorHAnsi"/>
                <w:spacing w:val="-1"/>
                <w:rPrChange w:id="1091" w:author="Himanshu Mittal {Himanshu Mittal}" w:date="2021-12-13T16:13:00Z">
                  <w:rPr>
                    <w:rFonts w:ascii="Times New Roman" w:hAnsi="Times New Roman" w:cs="Times New Roman"/>
                    <w:spacing w:val="-1"/>
                    <w:sz w:val="24"/>
                    <w:szCs w:val="24"/>
                  </w:rPr>
                </w:rPrChange>
              </w:rPr>
              <w:t xml:space="preserve"> is to include all such details &amp; approaches to be adopted in the</w:t>
            </w:r>
            <w:r w:rsidR="00DA7BBC" w:rsidRPr="00FB3D0B">
              <w:rPr>
                <w:rFonts w:asciiTheme="minorHAnsi" w:hAnsiTheme="minorHAnsi" w:cstheme="minorHAnsi"/>
                <w:spacing w:val="-1"/>
                <w:rPrChange w:id="1092" w:author="Himanshu Mittal {Himanshu Mittal}" w:date="2021-12-13T16:13:00Z">
                  <w:rPr>
                    <w:rFonts w:ascii="Times New Roman" w:hAnsi="Times New Roman" w:cs="Times New Roman"/>
                    <w:spacing w:val="-1"/>
                    <w:sz w:val="24"/>
                    <w:szCs w:val="24"/>
                  </w:rPr>
                </w:rPrChange>
              </w:rPr>
              <w:t xml:space="preserve"> operation phase</w:t>
            </w:r>
            <w:r w:rsidRPr="00FB3D0B">
              <w:rPr>
                <w:rFonts w:asciiTheme="minorHAnsi" w:hAnsiTheme="minorHAnsi" w:cstheme="minorHAnsi"/>
                <w:spacing w:val="-1"/>
                <w:rPrChange w:id="1093" w:author="Himanshu Mittal {Himanshu Mittal}" w:date="2021-12-13T16:13:00Z">
                  <w:rPr>
                    <w:rFonts w:ascii="Times New Roman" w:hAnsi="Times New Roman" w:cs="Times New Roman"/>
                    <w:spacing w:val="-1"/>
                    <w:sz w:val="24"/>
                    <w:szCs w:val="24"/>
                  </w:rPr>
                </w:rPrChange>
              </w:rPr>
              <w:t>.</w:t>
            </w:r>
            <w:ins w:id="1094" w:author="Himanshu Mittal {Himanshu Mittal}" w:date="2021-12-13T16:11:00Z">
              <w:r w:rsidR="008817CA" w:rsidRPr="00FB3D0B">
                <w:rPr>
                  <w:rFonts w:asciiTheme="minorHAnsi" w:hAnsiTheme="minorHAnsi" w:cstheme="minorHAnsi"/>
                  <w:spacing w:val="-1"/>
                  <w:rPrChange w:id="1095" w:author="Himanshu Mittal {Himanshu Mittal}" w:date="2021-12-13T16:13:00Z">
                    <w:rPr>
                      <w:rFonts w:ascii="Times New Roman" w:hAnsi="Times New Roman" w:cs="Times New Roman"/>
                      <w:spacing w:val="-1"/>
                      <w:sz w:val="24"/>
                      <w:szCs w:val="24"/>
                    </w:rPr>
                  </w:rPrChange>
                </w:rPr>
                <w:t xml:space="preserve"> As, such, provisions of the </w:t>
              </w:r>
            </w:ins>
            <w:ins w:id="1096" w:author="Himanshu Mittal {Himanshu Mittal}" w:date="2021-12-13T16:12:00Z">
              <w:r w:rsidR="008817CA" w:rsidRPr="00FB3D0B">
                <w:rPr>
                  <w:rFonts w:asciiTheme="minorHAnsi" w:hAnsiTheme="minorHAnsi" w:cstheme="minorHAnsi"/>
                  <w:spacing w:val="-1"/>
                  <w:rPrChange w:id="1097" w:author="Himanshu Mittal {Himanshu Mittal}" w:date="2021-12-13T16:13:00Z">
                    <w:rPr>
                      <w:rFonts w:ascii="Times New Roman" w:hAnsi="Times New Roman" w:cs="Times New Roman"/>
                      <w:spacing w:val="-1"/>
                      <w:sz w:val="24"/>
                      <w:szCs w:val="24"/>
                    </w:rPr>
                  </w:rPrChange>
                </w:rPr>
                <w:t>bidding documents are amply clear.</w:t>
              </w:r>
            </w:ins>
          </w:p>
        </w:tc>
      </w:tr>
      <w:tr w:rsidR="00EB1757" w:rsidRPr="00FB3D0B" w:rsidTr="0033278D">
        <w:trPr>
          <w:trHeight w:val="1362"/>
          <w:trPrChange w:id="1098" w:author="Himanshu Mittal {Himanshu Mittal}" w:date="2021-12-09T15:20:00Z">
            <w:trPr>
              <w:trHeight w:val="1362"/>
            </w:trPr>
          </w:trPrChange>
        </w:trPr>
        <w:tc>
          <w:tcPr>
            <w:tcW w:w="540" w:type="dxa"/>
            <w:tcBorders>
              <w:top w:val="single" w:sz="4" w:space="0" w:color="000000"/>
              <w:left w:val="single" w:sz="4" w:space="0" w:color="000000"/>
              <w:bottom w:val="single" w:sz="4" w:space="0" w:color="000000"/>
              <w:right w:val="single" w:sz="4" w:space="0" w:color="000000"/>
            </w:tcBorders>
            <w:tcPrChange w:id="1099" w:author="Himanshu Mittal {Himanshu Mittal}" w:date="2021-12-09T15:20:00Z">
              <w:tcPr>
                <w:tcW w:w="99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33278D">
            <w:pPr>
              <w:pStyle w:val="TableParagraph"/>
              <w:spacing w:before="1"/>
              <w:ind w:left="0" w:right="161"/>
              <w:jc w:val="both"/>
              <w:rPr>
                <w:rFonts w:asciiTheme="minorHAnsi" w:hAnsiTheme="minorHAnsi" w:cstheme="minorHAnsi"/>
                <w:rPrChange w:id="1100" w:author="Himanshu Mittal {Himanshu Mittal}" w:date="2021-12-13T16:13:00Z">
                  <w:rPr>
                    <w:rFonts w:ascii="Times New Roman" w:hAnsi="Times New Roman" w:cs="Times New Roman"/>
                    <w:sz w:val="24"/>
                    <w:szCs w:val="24"/>
                  </w:rPr>
                </w:rPrChange>
              </w:rPr>
              <w:pPrChange w:id="1101" w:author="Himanshu Mittal {Himanshu Mittal}" w:date="2021-12-09T15:21:00Z">
                <w:pPr>
                  <w:pStyle w:val="TableParagraph"/>
                  <w:spacing w:before="1"/>
                  <w:ind w:left="0" w:right="161"/>
                </w:pPr>
              </w:pPrChange>
            </w:pPr>
            <w:ins w:id="1102" w:author="Himanshu Mittal {Himanshu Mittal}" w:date="2021-12-09T15:20:00Z">
              <w:r w:rsidRPr="00FB3D0B">
                <w:rPr>
                  <w:rFonts w:asciiTheme="minorHAnsi" w:hAnsiTheme="minorHAnsi" w:cstheme="minorHAnsi"/>
                  <w:rPrChange w:id="1103" w:author="Himanshu Mittal {Himanshu Mittal}" w:date="2021-12-13T16:13:00Z">
                    <w:rPr>
                      <w:rFonts w:ascii="Times New Roman" w:hAnsi="Times New Roman" w:cs="Times New Roman"/>
                      <w:sz w:val="24"/>
                      <w:szCs w:val="24"/>
                    </w:rPr>
                  </w:rPrChange>
                </w:rPr>
                <w:t>7</w:t>
              </w:r>
            </w:ins>
            <w:del w:id="1104" w:author="Himanshu Mittal {Himanshu Mittal}" w:date="2021-12-09T15:20:00Z">
              <w:r w:rsidR="00EB1757" w:rsidRPr="00FB3D0B" w:rsidDel="0033278D">
                <w:rPr>
                  <w:rFonts w:asciiTheme="minorHAnsi" w:hAnsiTheme="minorHAnsi" w:cstheme="minorHAnsi"/>
                  <w:rPrChange w:id="1105" w:author="Himanshu Mittal {Himanshu Mittal}" w:date="2021-12-13T16:13:00Z">
                    <w:rPr>
                      <w:rFonts w:ascii="Times New Roman" w:hAnsi="Times New Roman" w:cs="Times New Roman"/>
                      <w:sz w:val="24"/>
                      <w:szCs w:val="24"/>
                    </w:rPr>
                  </w:rPrChange>
                </w:rPr>
                <w:delText>8</w:delText>
              </w:r>
            </w:del>
          </w:p>
        </w:tc>
        <w:tc>
          <w:tcPr>
            <w:tcW w:w="2160" w:type="dxa"/>
            <w:tcBorders>
              <w:top w:val="single" w:sz="4" w:space="0" w:color="000000"/>
              <w:left w:val="single" w:sz="4" w:space="0" w:color="000000"/>
              <w:bottom w:val="single" w:sz="4" w:space="0" w:color="000000"/>
              <w:right w:val="single" w:sz="4" w:space="0" w:color="000000"/>
            </w:tcBorders>
            <w:tcPrChange w:id="1106" w:author="Himanshu Mittal {Himanshu Mittal}" w:date="2021-12-09T15:20:00Z">
              <w:tcPr>
                <w:tcW w:w="207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EB1757">
            <w:pPr>
              <w:pStyle w:val="TableParagraph"/>
              <w:spacing w:before="1"/>
              <w:jc w:val="both"/>
              <w:rPr>
                <w:rFonts w:asciiTheme="minorHAnsi" w:hAnsiTheme="minorHAnsi" w:cstheme="minorHAnsi"/>
                <w:rPrChange w:id="1107" w:author="Himanshu Mittal {Himanshu Mittal}" w:date="2021-12-13T16:13:00Z">
                  <w:rPr>
                    <w:rFonts w:ascii="Times New Roman" w:hAnsi="Times New Roman" w:cs="Times New Roman"/>
                    <w:sz w:val="24"/>
                    <w:szCs w:val="24"/>
                  </w:rPr>
                </w:rPrChange>
              </w:rPr>
              <w:pPrChange w:id="1108" w:author="Himanshu Mittal {Himanshu Mittal}" w:date="2021-12-09T15:21:00Z">
                <w:pPr>
                  <w:pStyle w:val="TableParagraph"/>
                  <w:spacing w:before="1"/>
                </w:pPr>
              </w:pPrChange>
            </w:pPr>
          </w:p>
          <w:p w:rsidR="00EB1757" w:rsidRPr="00FB3D0B" w:rsidRDefault="00EB1757">
            <w:pPr>
              <w:pStyle w:val="TableParagraph"/>
              <w:spacing w:before="2"/>
              <w:jc w:val="both"/>
              <w:rPr>
                <w:rFonts w:asciiTheme="minorHAnsi" w:hAnsiTheme="minorHAnsi" w:cstheme="minorHAnsi"/>
                <w:rPrChange w:id="1109" w:author="Himanshu Mittal {Himanshu Mittal}" w:date="2021-12-13T16:13:00Z">
                  <w:rPr>
                    <w:rFonts w:ascii="Times New Roman" w:hAnsi="Times New Roman" w:cs="Times New Roman"/>
                    <w:sz w:val="24"/>
                    <w:szCs w:val="24"/>
                  </w:rPr>
                </w:rPrChange>
              </w:rPr>
              <w:pPrChange w:id="1110" w:author="Himanshu Mittal {Himanshu Mittal}" w:date="2021-12-09T15:21:00Z">
                <w:pPr>
                  <w:pStyle w:val="TableParagraph"/>
                  <w:spacing w:before="2"/>
                </w:pPr>
              </w:pPrChange>
            </w:pPr>
            <w:r w:rsidRPr="00FB3D0B">
              <w:rPr>
                <w:rFonts w:asciiTheme="minorHAnsi" w:hAnsiTheme="minorHAnsi" w:cstheme="minorHAnsi"/>
                <w:rPrChange w:id="1111" w:author="Himanshu Mittal {Himanshu Mittal}" w:date="2021-12-13T16:13:00Z">
                  <w:rPr>
                    <w:rFonts w:ascii="Times New Roman" w:hAnsi="Times New Roman" w:cs="Times New Roman"/>
                    <w:sz w:val="24"/>
                    <w:szCs w:val="24"/>
                  </w:rPr>
                </w:rPrChange>
              </w:rPr>
              <w:t>Section-II -</w:t>
            </w:r>
            <w:r w:rsidRPr="00FB3D0B">
              <w:rPr>
                <w:rFonts w:asciiTheme="minorHAnsi" w:hAnsiTheme="minorHAnsi" w:cstheme="minorHAnsi"/>
                <w:spacing w:val="1"/>
                <w:rPrChange w:id="111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13" w:author="Himanshu Mittal {Himanshu Mittal}" w:date="2021-12-13T16:13:00Z">
                  <w:rPr>
                    <w:rFonts w:ascii="Times New Roman" w:hAnsi="Times New Roman" w:cs="Times New Roman"/>
                    <w:sz w:val="24"/>
                    <w:szCs w:val="24"/>
                  </w:rPr>
                </w:rPrChange>
              </w:rPr>
              <w:t>Terms of</w:t>
            </w:r>
            <w:r w:rsidRPr="00FB3D0B">
              <w:rPr>
                <w:rFonts w:asciiTheme="minorHAnsi" w:hAnsiTheme="minorHAnsi" w:cstheme="minorHAnsi"/>
                <w:spacing w:val="1"/>
                <w:rPrChange w:id="111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15" w:author="Himanshu Mittal {Himanshu Mittal}" w:date="2021-12-13T16:13:00Z">
                  <w:rPr>
                    <w:rFonts w:ascii="Times New Roman" w:hAnsi="Times New Roman" w:cs="Times New Roman"/>
                    <w:sz w:val="24"/>
                    <w:szCs w:val="24"/>
                  </w:rPr>
                </w:rPrChange>
              </w:rPr>
              <w:t>Reference –</w:t>
            </w:r>
            <w:r w:rsidRPr="00FB3D0B">
              <w:rPr>
                <w:rFonts w:asciiTheme="minorHAnsi" w:hAnsiTheme="minorHAnsi" w:cstheme="minorHAnsi"/>
                <w:spacing w:val="1"/>
                <w:rPrChange w:id="111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17" w:author="Himanshu Mittal {Himanshu Mittal}" w:date="2021-12-13T16:13:00Z">
                  <w:rPr>
                    <w:rFonts w:ascii="Times New Roman" w:hAnsi="Times New Roman" w:cs="Times New Roman"/>
                    <w:sz w:val="24"/>
                    <w:szCs w:val="24"/>
                  </w:rPr>
                </w:rPrChange>
              </w:rPr>
              <w:t>Time</w:t>
            </w:r>
            <w:r w:rsidRPr="00FB3D0B">
              <w:rPr>
                <w:rFonts w:asciiTheme="minorHAnsi" w:hAnsiTheme="minorHAnsi" w:cstheme="minorHAnsi"/>
                <w:spacing w:val="-12"/>
                <w:rPrChange w:id="1118" w:author="Himanshu Mittal {Himanshu Mittal}" w:date="2021-12-13T16:13:00Z">
                  <w:rPr>
                    <w:rFonts w:ascii="Times New Roman" w:hAnsi="Times New Roman" w:cs="Times New Roman"/>
                    <w:spacing w:val="-12"/>
                    <w:sz w:val="24"/>
                    <w:szCs w:val="24"/>
                  </w:rPr>
                </w:rPrChange>
              </w:rPr>
              <w:t xml:space="preserve"> </w:t>
            </w:r>
            <w:r w:rsidRPr="00FB3D0B">
              <w:rPr>
                <w:rFonts w:asciiTheme="minorHAnsi" w:hAnsiTheme="minorHAnsi" w:cstheme="minorHAnsi"/>
                <w:rPrChange w:id="1119" w:author="Himanshu Mittal {Himanshu Mittal}" w:date="2021-12-13T16:13:00Z">
                  <w:rPr>
                    <w:rFonts w:ascii="Times New Roman" w:hAnsi="Times New Roman" w:cs="Times New Roman"/>
                    <w:sz w:val="24"/>
                    <w:szCs w:val="24"/>
                  </w:rPr>
                </w:rPrChange>
              </w:rPr>
              <w:t>schedule</w:t>
            </w:r>
          </w:p>
        </w:tc>
        <w:tc>
          <w:tcPr>
            <w:tcW w:w="4050" w:type="dxa"/>
            <w:tcBorders>
              <w:top w:val="single" w:sz="4" w:space="0" w:color="000000"/>
              <w:left w:val="single" w:sz="4" w:space="0" w:color="000000"/>
              <w:bottom w:val="single" w:sz="4" w:space="0" w:color="000000"/>
              <w:right w:val="single" w:sz="4" w:space="0" w:color="000000"/>
            </w:tcBorders>
            <w:tcPrChange w:id="1120" w:author="Himanshu Mittal {Himanshu Mittal}" w:date="2021-12-09T15:20:00Z">
              <w:tcPr>
                <w:tcW w:w="3690" w:type="dxa"/>
                <w:tcBorders>
                  <w:top w:val="single" w:sz="4" w:space="0" w:color="000000"/>
                  <w:left w:val="single" w:sz="4" w:space="0" w:color="000000"/>
                  <w:bottom w:val="single" w:sz="4" w:space="0" w:color="000000"/>
                  <w:right w:val="single" w:sz="4" w:space="0" w:color="000000"/>
                </w:tcBorders>
              </w:tcPr>
            </w:tcPrChange>
          </w:tcPr>
          <w:p w:rsidR="004233AB" w:rsidRPr="00FB3D0B" w:rsidRDefault="004233AB">
            <w:pPr>
              <w:pStyle w:val="TableParagraph"/>
              <w:ind w:left="107" w:right="90"/>
              <w:jc w:val="both"/>
              <w:rPr>
                <w:rFonts w:asciiTheme="minorHAnsi" w:hAnsiTheme="minorHAnsi" w:cstheme="minorHAnsi"/>
                <w:rPrChange w:id="1121" w:author="Himanshu Mittal {Himanshu Mittal}" w:date="2021-12-13T16:13:00Z">
                  <w:rPr>
                    <w:rFonts w:ascii="Times New Roman" w:hAnsi="Times New Roman" w:cs="Times New Roman"/>
                    <w:sz w:val="24"/>
                    <w:szCs w:val="24"/>
                  </w:rPr>
                </w:rPrChange>
              </w:rPr>
              <w:pPrChange w:id="1122" w:author="Himanshu Mittal {Himanshu Mittal}" w:date="2021-12-09T15:24:00Z">
                <w:pPr>
                  <w:pStyle w:val="TableParagraph"/>
                  <w:ind w:left="107"/>
                </w:pPr>
              </w:pPrChange>
            </w:pPr>
            <w:r w:rsidRPr="00FB3D0B">
              <w:rPr>
                <w:rFonts w:asciiTheme="minorHAnsi" w:hAnsiTheme="minorHAnsi" w:cstheme="minorHAnsi"/>
                <w:rPrChange w:id="1123" w:author="Himanshu Mittal {Himanshu Mittal}" w:date="2021-12-13T16:13:00Z">
                  <w:rPr>
                    <w:rFonts w:ascii="Times New Roman" w:hAnsi="Times New Roman" w:cs="Times New Roman"/>
                    <w:sz w:val="24"/>
                    <w:szCs w:val="24"/>
                  </w:rPr>
                </w:rPrChange>
              </w:rPr>
              <w:t>Duration</w:t>
            </w:r>
            <w:r w:rsidRPr="00FB3D0B">
              <w:rPr>
                <w:rFonts w:asciiTheme="minorHAnsi" w:hAnsiTheme="minorHAnsi" w:cstheme="minorHAnsi"/>
                <w:spacing w:val="21"/>
                <w:rPrChange w:id="1124" w:author="Himanshu Mittal {Himanshu Mittal}" w:date="2021-12-13T16:13:00Z">
                  <w:rPr>
                    <w:rFonts w:ascii="Times New Roman" w:hAnsi="Times New Roman" w:cs="Times New Roman"/>
                    <w:spacing w:val="21"/>
                    <w:sz w:val="24"/>
                    <w:szCs w:val="24"/>
                  </w:rPr>
                </w:rPrChange>
              </w:rPr>
              <w:t xml:space="preserve"> </w:t>
            </w:r>
            <w:r w:rsidRPr="00FB3D0B">
              <w:rPr>
                <w:rFonts w:asciiTheme="minorHAnsi" w:hAnsiTheme="minorHAnsi" w:cstheme="minorHAnsi"/>
                <w:rPrChange w:id="1125" w:author="Himanshu Mittal {Himanshu Mittal}" w:date="2021-12-13T16:13:00Z">
                  <w:rPr>
                    <w:rFonts w:ascii="Times New Roman" w:hAnsi="Times New Roman" w:cs="Times New Roman"/>
                    <w:sz w:val="24"/>
                    <w:szCs w:val="24"/>
                  </w:rPr>
                </w:rPrChange>
              </w:rPr>
              <w:t>in</w:t>
            </w:r>
            <w:r w:rsidRPr="00FB3D0B">
              <w:rPr>
                <w:rFonts w:asciiTheme="minorHAnsi" w:hAnsiTheme="minorHAnsi" w:cstheme="minorHAnsi"/>
                <w:spacing w:val="21"/>
                <w:rPrChange w:id="1126" w:author="Himanshu Mittal {Himanshu Mittal}" w:date="2021-12-13T16:13:00Z">
                  <w:rPr>
                    <w:rFonts w:ascii="Times New Roman" w:hAnsi="Times New Roman" w:cs="Times New Roman"/>
                    <w:spacing w:val="21"/>
                    <w:sz w:val="24"/>
                    <w:szCs w:val="24"/>
                  </w:rPr>
                </w:rPrChange>
              </w:rPr>
              <w:t xml:space="preserve"> </w:t>
            </w:r>
            <w:r w:rsidRPr="00FB3D0B">
              <w:rPr>
                <w:rFonts w:asciiTheme="minorHAnsi" w:hAnsiTheme="minorHAnsi" w:cstheme="minorHAnsi"/>
                <w:rPrChange w:id="1127" w:author="Himanshu Mittal {Himanshu Mittal}" w:date="2021-12-13T16:13:00Z">
                  <w:rPr>
                    <w:rFonts w:ascii="Times New Roman" w:hAnsi="Times New Roman" w:cs="Times New Roman"/>
                    <w:sz w:val="24"/>
                    <w:szCs w:val="24"/>
                  </w:rPr>
                </w:rPrChange>
              </w:rPr>
              <w:t>weeks</w:t>
            </w:r>
            <w:r w:rsidRPr="00FB3D0B">
              <w:rPr>
                <w:rFonts w:asciiTheme="minorHAnsi" w:hAnsiTheme="minorHAnsi" w:cstheme="minorHAnsi"/>
                <w:spacing w:val="19"/>
                <w:rPrChange w:id="1128" w:author="Himanshu Mittal {Himanshu Mittal}" w:date="2021-12-13T16:13:00Z">
                  <w:rPr>
                    <w:rFonts w:ascii="Times New Roman" w:hAnsi="Times New Roman" w:cs="Times New Roman"/>
                    <w:spacing w:val="19"/>
                    <w:sz w:val="24"/>
                    <w:szCs w:val="24"/>
                  </w:rPr>
                </w:rPrChange>
              </w:rPr>
              <w:t xml:space="preserve"> </w:t>
            </w:r>
            <w:r w:rsidRPr="00FB3D0B">
              <w:rPr>
                <w:rFonts w:asciiTheme="minorHAnsi" w:hAnsiTheme="minorHAnsi" w:cstheme="minorHAnsi"/>
                <w:rPrChange w:id="1129" w:author="Himanshu Mittal {Himanshu Mittal}" w:date="2021-12-13T16:13:00Z">
                  <w:rPr>
                    <w:rFonts w:ascii="Times New Roman" w:hAnsi="Times New Roman" w:cs="Times New Roman"/>
                    <w:sz w:val="24"/>
                    <w:szCs w:val="24"/>
                  </w:rPr>
                </w:rPrChange>
              </w:rPr>
              <w:t>from</w:t>
            </w:r>
            <w:r w:rsidRPr="00FB3D0B">
              <w:rPr>
                <w:rFonts w:asciiTheme="minorHAnsi" w:hAnsiTheme="minorHAnsi" w:cstheme="minorHAnsi"/>
                <w:spacing w:val="20"/>
                <w:rPrChange w:id="1130" w:author="Himanshu Mittal {Himanshu Mittal}" w:date="2021-12-13T16:13:00Z">
                  <w:rPr>
                    <w:rFonts w:ascii="Times New Roman" w:hAnsi="Times New Roman" w:cs="Times New Roman"/>
                    <w:spacing w:val="20"/>
                    <w:sz w:val="24"/>
                    <w:szCs w:val="24"/>
                  </w:rPr>
                </w:rPrChange>
              </w:rPr>
              <w:t xml:space="preserve"> </w:t>
            </w:r>
            <w:r w:rsidRPr="00FB3D0B">
              <w:rPr>
                <w:rFonts w:asciiTheme="minorHAnsi" w:hAnsiTheme="minorHAnsi" w:cstheme="minorHAnsi"/>
                <w:rPrChange w:id="1131"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8"/>
                <w:rPrChange w:id="1132" w:author="Himanshu Mittal {Himanshu Mittal}" w:date="2021-12-13T16:13:00Z">
                  <w:rPr>
                    <w:rFonts w:ascii="Times New Roman" w:hAnsi="Times New Roman" w:cs="Times New Roman"/>
                    <w:spacing w:val="18"/>
                    <w:sz w:val="24"/>
                    <w:szCs w:val="24"/>
                  </w:rPr>
                </w:rPrChange>
              </w:rPr>
              <w:t xml:space="preserve"> </w:t>
            </w:r>
            <w:r w:rsidRPr="00FB3D0B">
              <w:rPr>
                <w:rFonts w:asciiTheme="minorHAnsi" w:hAnsiTheme="minorHAnsi" w:cstheme="minorHAnsi"/>
                <w:rPrChange w:id="1133" w:author="Himanshu Mittal {Himanshu Mittal}" w:date="2021-12-13T16:13:00Z">
                  <w:rPr>
                    <w:rFonts w:ascii="Times New Roman" w:hAnsi="Times New Roman" w:cs="Times New Roman"/>
                    <w:sz w:val="24"/>
                    <w:szCs w:val="24"/>
                  </w:rPr>
                </w:rPrChange>
              </w:rPr>
              <w:t>effective</w:t>
            </w:r>
            <w:r w:rsidRPr="00FB3D0B">
              <w:rPr>
                <w:rFonts w:asciiTheme="minorHAnsi" w:hAnsiTheme="minorHAnsi" w:cstheme="minorHAnsi"/>
                <w:spacing w:val="20"/>
                <w:rPrChange w:id="1134" w:author="Himanshu Mittal {Himanshu Mittal}" w:date="2021-12-13T16:13:00Z">
                  <w:rPr>
                    <w:rFonts w:ascii="Times New Roman" w:hAnsi="Times New Roman" w:cs="Times New Roman"/>
                    <w:spacing w:val="20"/>
                    <w:sz w:val="24"/>
                    <w:szCs w:val="24"/>
                  </w:rPr>
                </w:rPrChange>
              </w:rPr>
              <w:t xml:space="preserve"> </w:t>
            </w:r>
            <w:r w:rsidRPr="00FB3D0B">
              <w:rPr>
                <w:rFonts w:asciiTheme="minorHAnsi" w:hAnsiTheme="minorHAnsi" w:cstheme="minorHAnsi"/>
                <w:rPrChange w:id="1135" w:author="Himanshu Mittal {Himanshu Mittal}" w:date="2021-12-13T16:13:00Z">
                  <w:rPr>
                    <w:rFonts w:ascii="Times New Roman" w:hAnsi="Times New Roman" w:cs="Times New Roman"/>
                    <w:sz w:val="24"/>
                    <w:szCs w:val="24"/>
                  </w:rPr>
                </w:rPrChange>
              </w:rPr>
              <w:t>date</w:t>
            </w:r>
            <w:r w:rsidRPr="00FB3D0B">
              <w:rPr>
                <w:rFonts w:asciiTheme="minorHAnsi" w:hAnsiTheme="minorHAnsi" w:cstheme="minorHAnsi"/>
                <w:spacing w:val="20"/>
                <w:rPrChange w:id="1136" w:author="Himanshu Mittal {Himanshu Mittal}" w:date="2021-12-13T16:13:00Z">
                  <w:rPr>
                    <w:rFonts w:ascii="Times New Roman" w:hAnsi="Times New Roman" w:cs="Times New Roman"/>
                    <w:spacing w:val="20"/>
                    <w:sz w:val="24"/>
                    <w:szCs w:val="24"/>
                  </w:rPr>
                </w:rPrChange>
              </w:rPr>
              <w:t xml:space="preserve"> </w:t>
            </w:r>
            <w:r w:rsidRPr="00FB3D0B">
              <w:rPr>
                <w:rFonts w:asciiTheme="minorHAnsi" w:hAnsiTheme="minorHAnsi" w:cstheme="minorHAnsi"/>
                <w:rPrChange w:id="1137"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61"/>
                <w:rPrChange w:id="1138"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139" w:author="Himanshu Mittal {Himanshu Mittal}" w:date="2021-12-13T16:13:00Z">
                  <w:rPr>
                    <w:rFonts w:ascii="Times New Roman" w:hAnsi="Times New Roman" w:cs="Times New Roman"/>
                    <w:sz w:val="24"/>
                    <w:szCs w:val="24"/>
                  </w:rPr>
                </w:rPrChange>
              </w:rPr>
              <w:t>Contract:</w:t>
            </w:r>
          </w:p>
          <w:p w:rsidR="00EB1757" w:rsidRPr="00FB3D0B" w:rsidRDefault="004233AB">
            <w:pPr>
              <w:pStyle w:val="TableParagraph"/>
              <w:spacing w:before="25"/>
              <w:ind w:left="107" w:right="90"/>
              <w:jc w:val="both"/>
              <w:rPr>
                <w:rFonts w:asciiTheme="minorHAnsi" w:hAnsiTheme="minorHAnsi" w:cstheme="minorHAnsi"/>
                <w:rPrChange w:id="1140" w:author="Himanshu Mittal {Himanshu Mittal}" w:date="2021-12-13T16:13:00Z">
                  <w:rPr>
                    <w:rFonts w:ascii="Times New Roman" w:hAnsi="Times New Roman" w:cs="Times New Roman"/>
                    <w:sz w:val="24"/>
                    <w:szCs w:val="24"/>
                  </w:rPr>
                </w:rPrChange>
              </w:rPr>
              <w:pPrChange w:id="1141" w:author="Himanshu Mittal {Himanshu Mittal}" w:date="2021-12-09T15:24:00Z">
                <w:pPr>
                  <w:pStyle w:val="TableParagraph"/>
                  <w:spacing w:before="25"/>
                  <w:ind w:left="107" w:right="98"/>
                </w:pPr>
              </w:pPrChange>
            </w:pPr>
            <w:r w:rsidRPr="00FB3D0B">
              <w:rPr>
                <w:rFonts w:asciiTheme="minorHAnsi" w:hAnsiTheme="minorHAnsi" w:cstheme="minorHAnsi"/>
                <w:rPrChange w:id="1142" w:author="Himanshu Mittal {Himanshu Mittal}" w:date="2021-12-13T16:13:00Z">
                  <w:rPr>
                    <w:rFonts w:ascii="Times New Roman" w:hAnsi="Times New Roman" w:cs="Times New Roman"/>
                    <w:sz w:val="24"/>
                    <w:szCs w:val="24"/>
                  </w:rPr>
                </w:rPrChange>
              </w:rPr>
              <w:t>6</w:t>
            </w:r>
            <w:r w:rsidRPr="00FB3D0B">
              <w:rPr>
                <w:rFonts w:asciiTheme="minorHAnsi" w:hAnsiTheme="minorHAnsi" w:cstheme="minorHAnsi"/>
                <w:spacing w:val="-10"/>
                <w:rPrChange w:id="1143"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144" w:author="Himanshu Mittal {Himanshu Mittal}" w:date="2021-12-13T16:13:00Z">
                  <w:rPr>
                    <w:rFonts w:ascii="Times New Roman" w:hAnsi="Times New Roman" w:cs="Times New Roman"/>
                    <w:sz w:val="24"/>
                    <w:szCs w:val="24"/>
                  </w:rPr>
                </w:rPrChange>
              </w:rPr>
              <w:t>weeks</w:t>
            </w:r>
            <w:r w:rsidRPr="00FB3D0B">
              <w:rPr>
                <w:rFonts w:asciiTheme="minorHAnsi" w:hAnsiTheme="minorHAnsi" w:cstheme="minorHAnsi"/>
                <w:spacing w:val="-11"/>
                <w:rPrChange w:id="1145"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1146" w:author="Himanshu Mittal {Himanshu Mittal}" w:date="2021-12-13T16:13:00Z">
                  <w:rPr>
                    <w:rFonts w:ascii="Times New Roman" w:hAnsi="Times New Roman" w:cs="Times New Roman"/>
                    <w:sz w:val="24"/>
                    <w:szCs w:val="24"/>
                  </w:rPr>
                </w:rPrChange>
              </w:rPr>
              <w:t>(or)</w:t>
            </w:r>
            <w:r w:rsidRPr="00FB3D0B">
              <w:rPr>
                <w:rFonts w:asciiTheme="minorHAnsi" w:hAnsiTheme="minorHAnsi" w:cstheme="minorHAnsi"/>
                <w:spacing w:val="-11"/>
                <w:rPrChange w:id="1147" w:author="Himanshu Mittal {Himanshu Mittal}" w:date="2021-12-13T16:13:00Z">
                  <w:rPr>
                    <w:rFonts w:ascii="Times New Roman" w:hAnsi="Times New Roman" w:cs="Times New Roman"/>
                    <w:spacing w:val="-11"/>
                    <w:sz w:val="24"/>
                    <w:szCs w:val="24"/>
                  </w:rPr>
                </w:rPrChange>
              </w:rPr>
              <w:t xml:space="preserve"> </w:t>
            </w:r>
            <w:proofErr w:type="spellStart"/>
            <w:r w:rsidRPr="00FB3D0B">
              <w:rPr>
                <w:rFonts w:asciiTheme="minorHAnsi" w:hAnsiTheme="minorHAnsi" w:cstheme="minorHAnsi"/>
                <w:rPrChange w:id="1148" w:author="Himanshu Mittal {Himanshu Mittal}" w:date="2021-12-13T16:13:00Z">
                  <w:rPr>
                    <w:rFonts w:ascii="Times New Roman" w:hAnsi="Times New Roman" w:cs="Times New Roman"/>
                    <w:sz w:val="24"/>
                    <w:szCs w:val="24"/>
                  </w:rPr>
                </w:rPrChange>
              </w:rPr>
              <w:t>upto</w:t>
            </w:r>
            <w:proofErr w:type="spellEnd"/>
            <w:r w:rsidRPr="00FB3D0B">
              <w:rPr>
                <w:rFonts w:asciiTheme="minorHAnsi" w:hAnsiTheme="minorHAnsi" w:cstheme="minorHAnsi"/>
                <w:spacing w:val="-10"/>
                <w:rPrChange w:id="1149"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150" w:author="Himanshu Mittal {Himanshu Mittal}" w:date="2021-12-13T16:13:00Z">
                  <w:rPr>
                    <w:rFonts w:ascii="Times New Roman" w:hAnsi="Times New Roman" w:cs="Times New Roman"/>
                    <w:sz w:val="24"/>
                    <w:szCs w:val="24"/>
                  </w:rPr>
                </w:rPrChange>
              </w:rPr>
              <w:t>completion</w:t>
            </w:r>
            <w:r w:rsidRPr="00FB3D0B">
              <w:rPr>
                <w:rFonts w:asciiTheme="minorHAnsi" w:hAnsiTheme="minorHAnsi" w:cstheme="minorHAnsi"/>
                <w:spacing w:val="-9"/>
                <w:rPrChange w:id="1151"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1152"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1"/>
                <w:rPrChange w:id="1153"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1154" w:author="Himanshu Mittal {Himanshu Mittal}" w:date="2021-12-13T16:13:00Z">
                  <w:rPr>
                    <w:rFonts w:ascii="Times New Roman" w:hAnsi="Times New Roman" w:cs="Times New Roman"/>
                    <w:sz w:val="24"/>
                    <w:szCs w:val="24"/>
                  </w:rPr>
                </w:rPrChange>
              </w:rPr>
              <w:t>bidding</w:t>
            </w:r>
            <w:r w:rsidRPr="00FB3D0B">
              <w:rPr>
                <w:rFonts w:asciiTheme="minorHAnsi" w:hAnsiTheme="minorHAnsi" w:cstheme="minorHAnsi"/>
                <w:spacing w:val="-10"/>
                <w:rPrChange w:id="1155"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156" w:author="Himanshu Mittal {Himanshu Mittal}" w:date="2021-12-13T16:13:00Z">
                  <w:rPr>
                    <w:rFonts w:ascii="Times New Roman" w:hAnsi="Times New Roman" w:cs="Times New Roman"/>
                    <w:sz w:val="24"/>
                    <w:szCs w:val="24"/>
                  </w:rPr>
                </w:rPrChange>
              </w:rPr>
              <w:t>process</w:t>
            </w:r>
            <w:r w:rsidRPr="00FB3D0B">
              <w:rPr>
                <w:rFonts w:asciiTheme="minorHAnsi" w:hAnsiTheme="minorHAnsi" w:cstheme="minorHAnsi"/>
                <w:spacing w:val="-13"/>
                <w:rPrChange w:id="1157"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rPrChange w:id="1158"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60"/>
                <w:rPrChange w:id="1159" w:author="Himanshu Mittal {Himanshu Mittal}" w:date="2021-12-13T16:13:00Z">
                  <w:rPr>
                    <w:rFonts w:ascii="Times New Roman" w:hAnsi="Times New Roman" w:cs="Times New Roman"/>
                    <w:spacing w:val="-60"/>
                    <w:sz w:val="24"/>
                    <w:szCs w:val="24"/>
                  </w:rPr>
                </w:rPrChange>
              </w:rPr>
              <w:t xml:space="preserve"> </w:t>
            </w:r>
            <w:r w:rsidRPr="00FB3D0B">
              <w:rPr>
                <w:rFonts w:asciiTheme="minorHAnsi" w:hAnsiTheme="minorHAnsi" w:cstheme="minorHAnsi"/>
                <w:rPrChange w:id="1160" w:author="Himanshu Mittal {Himanshu Mittal}" w:date="2021-12-13T16:13:00Z">
                  <w:rPr>
                    <w:rFonts w:ascii="Times New Roman" w:hAnsi="Times New Roman" w:cs="Times New Roman"/>
                    <w:sz w:val="24"/>
                    <w:szCs w:val="24"/>
                  </w:rPr>
                </w:rPrChange>
              </w:rPr>
              <w:t>SECI,</w:t>
            </w:r>
            <w:r w:rsidRPr="00FB3D0B">
              <w:rPr>
                <w:rFonts w:asciiTheme="minorHAnsi" w:hAnsiTheme="minorHAnsi" w:cstheme="minorHAnsi"/>
                <w:spacing w:val="-1"/>
                <w:rPrChange w:id="116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62" w:author="Himanshu Mittal {Himanshu Mittal}" w:date="2021-12-13T16:13:00Z">
                  <w:rPr>
                    <w:rFonts w:ascii="Times New Roman" w:hAnsi="Times New Roman" w:cs="Times New Roman"/>
                    <w:sz w:val="24"/>
                    <w:szCs w:val="24"/>
                  </w:rPr>
                </w:rPrChange>
              </w:rPr>
              <w:t>whichever</w:t>
            </w:r>
            <w:r w:rsidRPr="00FB3D0B">
              <w:rPr>
                <w:rFonts w:asciiTheme="minorHAnsi" w:hAnsiTheme="minorHAnsi" w:cstheme="minorHAnsi"/>
                <w:spacing w:val="-1"/>
                <w:rPrChange w:id="116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64" w:author="Himanshu Mittal {Himanshu Mittal}" w:date="2021-12-13T16:13:00Z">
                  <w:rPr>
                    <w:rFonts w:ascii="Times New Roman" w:hAnsi="Times New Roman" w:cs="Times New Roman"/>
                    <w:sz w:val="24"/>
                    <w:szCs w:val="24"/>
                  </w:rPr>
                </w:rPrChange>
              </w:rPr>
              <w:t>is</w:t>
            </w:r>
            <w:r w:rsidRPr="00FB3D0B">
              <w:rPr>
                <w:rFonts w:asciiTheme="minorHAnsi" w:hAnsiTheme="minorHAnsi" w:cstheme="minorHAnsi"/>
                <w:spacing w:val="-1"/>
                <w:rPrChange w:id="116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66" w:author="Himanshu Mittal {Himanshu Mittal}" w:date="2021-12-13T16:13:00Z">
                  <w:rPr>
                    <w:rFonts w:ascii="Times New Roman" w:hAnsi="Times New Roman" w:cs="Times New Roman"/>
                    <w:sz w:val="24"/>
                    <w:szCs w:val="24"/>
                  </w:rPr>
                </w:rPrChange>
              </w:rPr>
              <w:t>later.</w:t>
            </w:r>
          </w:p>
        </w:tc>
        <w:tc>
          <w:tcPr>
            <w:tcW w:w="6300" w:type="dxa"/>
            <w:tcBorders>
              <w:top w:val="single" w:sz="4" w:space="0" w:color="000000"/>
              <w:left w:val="single" w:sz="4" w:space="0" w:color="000000"/>
              <w:bottom w:val="single" w:sz="4" w:space="0" w:color="000000"/>
              <w:right w:val="single" w:sz="4" w:space="0" w:color="000000"/>
            </w:tcBorders>
            <w:tcPrChange w:id="1167" w:author="Himanshu Mittal {Himanshu Mittal}" w:date="2021-12-09T15:20:00Z">
              <w:tcPr>
                <w:tcW w:w="585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EB1757">
            <w:pPr>
              <w:pStyle w:val="TableParagraph"/>
              <w:spacing w:before="25"/>
              <w:ind w:left="107" w:right="90"/>
              <w:jc w:val="both"/>
              <w:rPr>
                <w:rFonts w:asciiTheme="minorHAnsi" w:hAnsiTheme="minorHAnsi" w:cstheme="minorHAnsi"/>
                <w:rPrChange w:id="1168" w:author="Himanshu Mittal {Himanshu Mittal}" w:date="2021-12-13T16:13:00Z">
                  <w:rPr>
                    <w:rFonts w:ascii="Times New Roman" w:hAnsi="Times New Roman" w:cs="Times New Roman"/>
                    <w:sz w:val="24"/>
                    <w:szCs w:val="24"/>
                  </w:rPr>
                </w:rPrChange>
              </w:rPr>
              <w:pPrChange w:id="1169" w:author="Himanshu Mittal {Himanshu Mittal}" w:date="2021-12-09T15:24:00Z">
                <w:pPr>
                  <w:pStyle w:val="TableParagraph"/>
                  <w:spacing w:before="25"/>
                  <w:ind w:left="107" w:right="98"/>
                </w:pPr>
              </w:pPrChange>
            </w:pPr>
            <w:r w:rsidRPr="00FB3D0B">
              <w:rPr>
                <w:rFonts w:asciiTheme="minorHAnsi" w:hAnsiTheme="minorHAnsi" w:cstheme="minorHAnsi"/>
                <w:rPrChange w:id="1170" w:author="Himanshu Mittal {Himanshu Mittal}" w:date="2021-12-13T16:13:00Z">
                  <w:rPr>
                    <w:rFonts w:ascii="Times New Roman" w:hAnsi="Times New Roman" w:cs="Times New Roman"/>
                    <w:sz w:val="24"/>
                    <w:szCs w:val="24"/>
                  </w:rPr>
                </w:rPrChange>
              </w:rPr>
              <w:t>The bidding process may tend to get delayed or even get postponed due</w:t>
            </w:r>
            <w:r w:rsidRPr="00FB3D0B">
              <w:rPr>
                <w:rFonts w:asciiTheme="minorHAnsi" w:hAnsiTheme="minorHAnsi" w:cstheme="minorHAnsi"/>
                <w:spacing w:val="-61"/>
                <w:rPrChange w:id="1171"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172" w:author="Himanshu Mittal {Himanshu Mittal}" w:date="2021-12-13T16:13:00Z">
                  <w:rPr>
                    <w:rFonts w:ascii="Times New Roman" w:hAnsi="Times New Roman" w:cs="Times New Roman"/>
                    <w:sz w:val="24"/>
                    <w:szCs w:val="24"/>
                  </w:rPr>
                </w:rPrChange>
              </w:rPr>
              <w:t>to SECI requiring time for offtake arrangements. A clarity on maximum</w:t>
            </w:r>
            <w:r w:rsidRPr="00FB3D0B">
              <w:rPr>
                <w:rFonts w:asciiTheme="minorHAnsi" w:hAnsiTheme="minorHAnsi" w:cstheme="minorHAnsi"/>
                <w:spacing w:val="1"/>
                <w:rPrChange w:id="117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74" w:author="Himanshu Mittal {Himanshu Mittal}" w:date="2021-12-13T16:13:00Z">
                  <w:rPr>
                    <w:rFonts w:ascii="Times New Roman" w:hAnsi="Times New Roman" w:cs="Times New Roman"/>
                    <w:sz w:val="24"/>
                    <w:szCs w:val="24"/>
                  </w:rPr>
                </w:rPrChange>
              </w:rPr>
              <w:t>duration of</w:t>
            </w:r>
            <w:r w:rsidRPr="00FB3D0B">
              <w:rPr>
                <w:rFonts w:asciiTheme="minorHAnsi" w:hAnsiTheme="minorHAnsi" w:cstheme="minorHAnsi"/>
                <w:spacing w:val="-2"/>
                <w:rPrChange w:id="1175"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176"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117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78" w:author="Himanshu Mittal {Himanshu Mittal}" w:date="2021-12-13T16:13:00Z">
                  <w:rPr>
                    <w:rFonts w:ascii="Times New Roman" w:hAnsi="Times New Roman" w:cs="Times New Roman"/>
                    <w:sz w:val="24"/>
                    <w:szCs w:val="24"/>
                  </w:rPr>
                </w:rPrChange>
              </w:rPr>
              <w:t>project</w:t>
            </w:r>
            <w:r w:rsidRPr="00FB3D0B">
              <w:rPr>
                <w:rFonts w:asciiTheme="minorHAnsi" w:hAnsiTheme="minorHAnsi" w:cstheme="minorHAnsi"/>
                <w:spacing w:val="1"/>
                <w:rPrChange w:id="117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80" w:author="Himanshu Mittal {Himanshu Mittal}" w:date="2021-12-13T16:13:00Z">
                  <w:rPr>
                    <w:rFonts w:ascii="Times New Roman" w:hAnsi="Times New Roman" w:cs="Times New Roman"/>
                    <w:sz w:val="24"/>
                    <w:szCs w:val="24"/>
                  </w:rPr>
                </w:rPrChange>
              </w:rPr>
              <w:t>would</w:t>
            </w:r>
            <w:r w:rsidRPr="00FB3D0B">
              <w:rPr>
                <w:rFonts w:asciiTheme="minorHAnsi" w:hAnsiTheme="minorHAnsi" w:cstheme="minorHAnsi"/>
                <w:spacing w:val="-1"/>
                <w:rPrChange w:id="118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182" w:author="Himanshu Mittal {Himanshu Mittal}" w:date="2021-12-13T16:13:00Z">
                  <w:rPr>
                    <w:rFonts w:ascii="Times New Roman" w:hAnsi="Times New Roman" w:cs="Times New Roman"/>
                    <w:sz w:val="24"/>
                    <w:szCs w:val="24"/>
                  </w:rPr>
                </w:rPrChange>
              </w:rPr>
              <w:t>be</w:t>
            </w:r>
            <w:r w:rsidRPr="00FB3D0B">
              <w:rPr>
                <w:rFonts w:asciiTheme="minorHAnsi" w:hAnsiTheme="minorHAnsi" w:cstheme="minorHAnsi"/>
                <w:spacing w:val="-3"/>
                <w:rPrChange w:id="1183"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184" w:author="Himanshu Mittal {Himanshu Mittal}" w:date="2021-12-13T16:13:00Z">
                  <w:rPr>
                    <w:rFonts w:ascii="Times New Roman" w:hAnsi="Times New Roman" w:cs="Times New Roman"/>
                    <w:sz w:val="24"/>
                    <w:szCs w:val="24"/>
                  </w:rPr>
                </w:rPrChange>
              </w:rPr>
              <w:t>helpful.</w:t>
            </w:r>
          </w:p>
          <w:p w:rsidR="00EB1757" w:rsidRPr="00FB3D0B" w:rsidDel="0033278D" w:rsidRDefault="00EB1757">
            <w:pPr>
              <w:pStyle w:val="TableParagraph"/>
              <w:spacing w:before="1"/>
              <w:ind w:right="90"/>
              <w:jc w:val="both"/>
              <w:rPr>
                <w:del w:id="1185" w:author="Himanshu Mittal {Himanshu Mittal}" w:date="2021-12-09T15:25:00Z"/>
                <w:rFonts w:asciiTheme="minorHAnsi" w:hAnsiTheme="minorHAnsi" w:cstheme="minorHAnsi"/>
                <w:rPrChange w:id="1186" w:author="Himanshu Mittal {Himanshu Mittal}" w:date="2021-12-13T16:13:00Z">
                  <w:rPr>
                    <w:del w:id="1187" w:author="Himanshu Mittal {Himanshu Mittal}" w:date="2021-12-09T15:25:00Z"/>
                    <w:rFonts w:ascii="Times New Roman" w:hAnsi="Times New Roman" w:cs="Times New Roman"/>
                    <w:sz w:val="24"/>
                    <w:szCs w:val="24"/>
                  </w:rPr>
                </w:rPrChange>
              </w:rPr>
              <w:pPrChange w:id="1188" w:author="Himanshu Mittal {Himanshu Mittal}" w:date="2021-12-09T15:24:00Z">
                <w:pPr>
                  <w:pStyle w:val="TableParagraph"/>
                  <w:spacing w:before="1"/>
                </w:pPr>
              </w:pPrChange>
            </w:pPr>
          </w:p>
          <w:p w:rsidR="00EB1757" w:rsidRPr="00FB3D0B" w:rsidRDefault="00EB1757">
            <w:pPr>
              <w:pStyle w:val="TableParagraph"/>
              <w:spacing w:before="27"/>
              <w:ind w:left="107" w:right="90"/>
              <w:jc w:val="both"/>
              <w:rPr>
                <w:rFonts w:asciiTheme="minorHAnsi" w:hAnsiTheme="minorHAnsi" w:cstheme="minorHAnsi"/>
                <w:rPrChange w:id="1189" w:author="Himanshu Mittal {Himanshu Mittal}" w:date="2021-12-13T16:13:00Z">
                  <w:rPr>
                    <w:rFonts w:ascii="Times New Roman" w:hAnsi="Times New Roman" w:cs="Times New Roman"/>
                    <w:sz w:val="24"/>
                    <w:szCs w:val="24"/>
                  </w:rPr>
                </w:rPrChange>
              </w:rPr>
              <w:pPrChange w:id="1190" w:author="Himanshu Mittal {Himanshu Mittal}" w:date="2021-12-09T15:24:00Z">
                <w:pPr>
                  <w:pStyle w:val="TableParagraph"/>
                  <w:spacing w:before="27"/>
                  <w:ind w:left="107" w:right="99"/>
                </w:pPr>
              </w:pPrChange>
            </w:pPr>
            <w:r w:rsidRPr="00FB3D0B">
              <w:rPr>
                <w:rFonts w:asciiTheme="minorHAnsi" w:hAnsiTheme="minorHAnsi" w:cstheme="minorHAnsi"/>
                <w:rPrChange w:id="1191" w:author="Himanshu Mittal {Himanshu Mittal}" w:date="2021-12-13T16:13:00Z">
                  <w:rPr>
                    <w:rFonts w:ascii="Times New Roman" w:hAnsi="Times New Roman" w:cs="Times New Roman"/>
                    <w:sz w:val="24"/>
                    <w:szCs w:val="24"/>
                  </w:rPr>
                </w:rPrChange>
              </w:rPr>
              <w:t>We</w:t>
            </w:r>
            <w:r w:rsidRPr="00FB3D0B">
              <w:rPr>
                <w:rFonts w:asciiTheme="minorHAnsi" w:hAnsiTheme="minorHAnsi" w:cstheme="minorHAnsi"/>
                <w:spacing w:val="-10"/>
                <w:rPrChange w:id="1192"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193" w:author="Himanshu Mittal {Himanshu Mittal}" w:date="2021-12-13T16:13:00Z">
                  <w:rPr>
                    <w:rFonts w:ascii="Times New Roman" w:hAnsi="Times New Roman" w:cs="Times New Roman"/>
                    <w:sz w:val="24"/>
                    <w:szCs w:val="24"/>
                  </w:rPr>
                </w:rPrChange>
              </w:rPr>
              <w:t>would</w:t>
            </w:r>
            <w:r w:rsidRPr="00FB3D0B">
              <w:rPr>
                <w:rFonts w:asciiTheme="minorHAnsi" w:hAnsiTheme="minorHAnsi" w:cstheme="minorHAnsi"/>
                <w:spacing w:val="-10"/>
                <w:rPrChange w:id="1194"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195" w:author="Himanshu Mittal {Himanshu Mittal}" w:date="2021-12-13T16:13:00Z">
                  <w:rPr>
                    <w:rFonts w:ascii="Times New Roman" w:hAnsi="Times New Roman" w:cs="Times New Roman"/>
                    <w:sz w:val="24"/>
                    <w:szCs w:val="24"/>
                  </w:rPr>
                </w:rPrChange>
              </w:rPr>
              <w:t>also</w:t>
            </w:r>
            <w:r w:rsidRPr="00FB3D0B">
              <w:rPr>
                <w:rFonts w:asciiTheme="minorHAnsi" w:hAnsiTheme="minorHAnsi" w:cstheme="minorHAnsi"/>
                <w:spacing w:val="-10"/>
                <w:rPrChange w:id="1196"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197" w:author="Himanshu Mittal {Himanshu Mittal}" w:date="2021-12-13T16:13:00Z">
                  <w:rPr>
                    <w:rFonts w:ascii="Times New Roman" w:hAnsi="Times New Roman" w:cs="Times New Roman"/>
                    <w:sz w:val="24"/>
                    <w:szCs w:val="24"/>
                  </w:rPr>
                </w:rPrChange>
              </w:rPr>
              <w:t>request</w:t>
            </w:r>
            <w:r w:rsidRPr="00FB3D0B">
              <w:rPr>
                <w:rFonts w:asciiTheme="minorHAnsi" w:hAnsiTheme="minorHAnsi" w:cstheme="minorHAnsi"/>
                <w:spacing w:val="-10"/>
                <w:rPrChange w:id="1198" w:author="Himanshu Mittal {Himanshu Mittal}" w:date="2021-12-13T16:13:00Z">
                  <w:rPr>
                    <w:rFonts w:ascii="Times New Roman" w:hAnsi="Times New Roman" w:cs="Times New Roman"/>
                    <w:spacing w:val="-10"/>
                    <w:sz w:val="24"/>
                    <w:szCs w:val="24"/>
                  </w:rPr>
                </w:rPrChange>
              </w:rPr>
              <w:t xml:space="preserve"> </w:t>
            </w:r>
            <w:proofErr w:type="spellStart"/>
            <w:r w:rsidRPr="00FB3D0B">
              <w:rPr>
                <w:rFonts w:asciiTheme="minorHAnsi" w:hAnsiTheme="minorHAnsi" w:cstheme="minorHAnsi"/>
                <w:rPrChange w:id="1199" w:author="Himanshu Mittal {Himanshu Mittal}" w:date="2021-12-13T16:13:00Z">
                  <w:rPr>
                    <w:rFonts w:ascii="Times New Roman" w:hAnsi="Times New Roman" w:cs="Times New Roman"/>
                    <w:sz w:val="24"/>
                    <w:szCs w:val="24"/>
                  </w:rPr>
                </w:rPrChange>
              </w:rPr>
              <w:t>PowerGrid</w:t>
            </w:r>
            <w:proofErr w:type="spellEnd"/>
            <w:r w:rsidRPr="00FB3D0B">
              <w:rPr>
                <w:rFonts w:asciiTheme="minorHAnsi" w:hAnsiTheme="minorHAnsi" w:cstheme="minorHAnsi"/>
                <w:spacing w:val="-10"/>
                <w:rPrChange w:id="1200"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201"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10"/>
                <w:rPrChange w:id="1202"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203" w:author="Himanshu Mittal {Himanshu Mittal}" w:date="2021-12-13T16:13:00Z">
                  <w:rPr>
                    <w:rFonts w:ascii="Times New Roman" w:hAnsi="Times New Roman" w:cs="Times New Roman"/>
                    <w:sz w:val="24"/>
                    <w:szCs w:val="24"/>
                  </w:rPr>
                </w:rPrChange>
              </w:rPr>
              <w:t>consider</w:t>
            </w:r>
            <w:r w:rsidRPr="00FB3D0B">
              <w:rPr>
                <w:rFonts w:asciiTheme="minorHAnsi" w:hAnsiTheme="minorHAnsi" w:cstheme="minorHAnsi"/>
                <w:spacing w:val="-11"/>
                <w:rPrChange w:id="1204"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1205" w:author="Himanshu Mittal {Himanshu Mittal}" w:date="2021-12-13T16:13:00Z">
                  <w:rPr>
                    <w:rFonts w:ascii="Times New Roman" w:hAnsi="Times New Roman" w:cs="Times New Roman"/>
                    <w:sz w:val="24"/>
                    <w:szCs w:val="24"/>
                  </w:rPr>
                </w:rPrChange>
              </w:rPr>
              <w:t>a</w:t>
            </w:r>
            <w:r w:rsidRPr="00FB3D0B">
              <w:rPr>
                <w:rFonts w:asciiTheme="minorHAnsi" w:hAnsiTheme="minorHAnsi" w:cstheme="minorHAnsi"/>
                <w:spacing w:val="-11"/>
                <w:rPrChange w:id="1206"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1207" w:author="Himanshu Mittal {Himanshu Mittal}" w:date="2021-12-13T16:13:00Z">
                  <w:rPr>
                    <w:rFonts w:ascii="Times New Roman" w:hAnsi="Times New Roman" w:cs="Times New Roman"/>
                    <w:sz w:val="24"/>
                    <w:szCs w:val="24"/>
                  </w:rPr>
                </w:rPrChange>
              </w:rPr>
              <w:t>specific</w:t>
            </w:r>
            <w:r w:rsidRPr="00FB3D0B">
              <w:rPr>
                <w:rFonts w:asciiTheme="minorHAnsi" w:hAnsiTheme="minorHAnsi" w:cstheme="minorHAnsi"/>
                <w:spacing w:val="-10"/>
                <w:rPrChange w:id="1208"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209" w:author="Himanshu Mittal {Himanshu Mittal}" w:date="2021-12-13T16:13:00Z">
                  <w:rPr>
                    <w:rFonts w:ascii="Times New Roman" w:hAnsi="Times New Roman" w:cs="Times New Roman"/>
                    <w:sz w:val="24"/>
                    <w:szCs w:val="24"/>
                  </w:rPr>
                </w:rPrChange>
              </w:rPr>
              <w:t>time-period</w:t>
            </w:r>
            <w:r w:rsidRPr="00FB3D0B">
              <w:rPr>
                <w:rFonts w:asciiTheme="minorHAnsi" w:hAnsiTheme="minorHAnsi" w:cstheme="minorHAnsi"/>
                <w:spacing w:val="-10"/>
                <w:rPrChange w:id="1210"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211" w:author="Himanshu Mittal {Himanshu Mittal}" w:date="2021-12-13T16:13:00Z">
                  <w:rPr>
                    <w:rFonts w:ascii="Times New Roman" w:hAnsi="Times New Roman" w:cs="Times New Roman"/>
                    <w:sz w:val="24"/>
                    <w:szCs w:val="24"/>
                  </w:rPr>
                </w:rPrChange>
              </w:rPr>
              <w:t>within</w:t>
            </w:r>
            <w:r w:rsidRPr="00FB3D0B">
              <w:rPr>
                <w:rFonts w:asciiTheme="minorHAnsi" w:hAnsiTheme="minorHAnsi" w:cstheme="minorHAnsi"/>
                <w:spacing w:val="-61"/>
                <w:rPrChange w:id="1212"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213" w:author="Himanshu Mittal {Himanshu Mittal}" w:date="2021-12-13T16:13:00Z">
                  <w:rPr>
                    <w:rFonts w:ascii="Times New Roman" w:hAnsi="Times New Roman" w:cs="Times New Roman"/>
                    <w:sz w:val="24"/>
                    <w:szCs w:val="24"/>
                  </w:rPr>
                </w:rPrChange>
              </w:rPr>
              <w:t>which the complete report on the scope of work would need to be</w:t>
            </w:r>
            <w:r w:rsidRPr="00FB3D0B">
              <w:rPr>
                <w:rFonts w:asciiTheme="minorHAnsi" w:hAnsiTheme="minorHAnsi" w:cstheme="minorHAnsi"/>
                <w:spacing w:val="1"/>
                <w:rPrChange w:id="121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15" w:author="Himanshu Mittal {Himanshu Mittal}" w:date="2021-12-13T16:13:00Z">
                  <w:rPr>
                    <w:rFonts w:ascii="Times New Roman" w:hAnsi="Times New Roman" w:cs="Times New Roman"/>
                    <w:sz w:val="24"/>
                    <w:szCs w:val="24"/>
                  </w:rPr>
                </w:rPrChange>
              </w:rPr>
              <w:t>submitted.</w:t>
            </w:r>
          </w:p>
        </w:tc>
        <w:tc>
          <w:tcPr>
            <w:tcW w:w="2610" w:type="dxa"/>
            <w:tcBorders>
              <w:top w:val="single" w:sz="4" w:space="0" w:color="000000"/>
              <w:left w:val="single" w:sz="4" w:space="0" w:color="000000"/>
              <w:bottom w:val="single" w:sz="4" w:space="0" w:color="000000"/>
              <w:right w:val="single" w:sz="4" w:space="0" w:color="000000"/>
            </w:tcBorders>
            <w:tcPrChange w:id="1216" w:author="Himanshu Mittal {Himanshu Mittal}" w:date="2021-12-09T15:20:00Z">
              <w:tcPr>
                <w:tcW w:w="306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8817CA">
            <w:pPr>
              <w:pStyle w:val="TableParagraph"/>
              <w:spacing w:before="1"/>
              <w:ind w:left="108" w:right="84"/>
              <w:jc w:val="both"/>
              <w:rPr>
                <w:rFonts w:asciiTheme="minorHAnsi" w:hAnsiTheme="minorHAnsi" w:cstheme="minorHAnsi"/>
                <w:spacing w:val="-1"/>
                <w:rPrChange w:id="1217" w:author="Himanshu Mittal {Himanshu Mittal}" w:date="2021-12-13T16:13:00Z">
                  <w:rPr>
                    <w:rFonts w:ascii="Times New Roman" w:hAnsi="Times New Roman" w:cs="Times New Roman"/>
                    <w:spacing w:val="-1"/>
                    <w:sz w:val="24"/>
                    <w:szCs w:val="24"/>
                  </w:rPr>
                </w:rPrChange>
              </w:rPr>
              <w:pPrChange w:id="1218" w:author="Himanshu Mittal {Himanshu Mittal}" w:date="2021-12-09T15:23:00Z">
                <w:pPr>
                  <w:pStyle w:val="TableParagraph"/>
                  <w:spacing w:before="1"/>
                  <w:ind w:left="108" w:right="508"/>
                  <w:jc w:val="both"/>
                </w:pPr>
              </w:pPrChange>
            </w:pPr>
            <w:ins w:id="1219" w:author="Himanshu Mittal {Himanshu Mittal}" w:date="2021-12-13T16:12:00Z">
              <w:r w:rsidRPr="00FB3D0B">
                <w:rPr>
                  <w:rFonts w:asciiTheme="minorHAnsi" w:hAnsiTheme="minorHAnsi" w:cstheme="minorHAnsi"/>
                  <w:color w:val="000000"/>
                  <w:rPrChange w:id="1220" w:author="Himanshu Mittal {Himanshu Mittal}" w:date="2021-12-13T16:13:00Z">
                    <w:rPr>
                      <w:rFonts w:ascii="Book Antiqua" w:hAnsi="Book Antiqua" w:cs="Arial"/>
                      <w:color w:val="000000"/>
                    </w:rPr>
                  </w:rPrChange>
                </w:rPr>
                <w:t>Provision of the Bidding Document in this regard shall remain unchanged.</w:t>
              </w:r>
            </w:ins>
            <w:del w:id="1221" w:author="Himanshu Mittal {Himanshu Mittal}" w:date="2021-12-13T16:12:00Z">
              <w:r w:rsidR="004233AB" w:rsidRPr="00FB3D0B" w:rsidDel="008817CA">
                <w:rPr>
                  <w:rFonts w:asciiTheme="minorHAnsi" w:hAnsiTheme="minorHAnsi" w:cstheme="minorHAnsi"/>
                  <w:spacing w:val="-1"/>
                  <w:rPrChange w:id="1222" w:author="Himanshu Mittal {Himanshu Mittal}" w:date="2021-12-13T16:13:00Z">
                    <w:rPr>
                      <w:rFonts w:ascii="Times New Roman" w:hAnsi="Times New Roman" w:cs="Times New Roman"/>
                      <w:spacing w:val="-1"/>
                      <w:sz w:val="24"/>
                      <w:szCs w:val="24"/>
                    </w:rPr>
                  </w:rPrChange>
                </w:rPr>
                <w:delText>No change is envisaged</w:delText>
              </w:r>
            </w:del>
          </w:p>
        </w:tc>
      </w:tr>
      <w:tr w:rsidR="00EB1757" w:rsidRPr="00FB3D0B" w:rsidTr="0033278D">
        <w:trPr>
          <w:trHeight w:val="1362"/>
          <w:trPrChange w:id="1223" w:author="Himanshu Mittal {Himanshu Mittal}" w:date="2021-12-09T15:20:00Z">
            <w:trPr>
              <w:trHeight w:val="1362"/>
            </w:trPr>
          </w:trPrChange>
        </w:trPr>
        <w:tc>
          <w:tcPr>
            <w:tcW w:w="540" w:type="dxa"/>
            <w:tcBorders>
              <w:top w:val="single" w:sz="4" w:space="0" w:color="000000"/>
              <w:left w:val="single" w:sz="4" w:space="0" w:color="000000"/>
              <w:bottom w:val="single" w:sz="4" w:space="0" w:color="000000"/>
              <w:right w:val="single" w:sz="4" w:space="0" w:color="000000"/>
            </w:tcBorders>
            <w:tcPrChange w:id="1224" w:author="Himanshu Mittal {Himanshu Mittal}" w:date="2021-12-09T15:20:00Z">
              <w:tcPr>
                <w:tcW w:w="99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33278D">
            <w:pPr>
              <w:pStyle w:val="TableParagraph"/>
              <w:spacing w:before="1"/>
              <w:ind w:left="0" w:right="161"/>
              <w:jc w:val="both"/>
              <w:rPr>
                <w:rFonts w:asciiTheme="minorHAnsi" w:hAnsiTheme="minorHAnsi" w:cstheme="minorHAnsi"/>
                <w:rPrChange w:id="1225" w:author="Himanshu Mittal {Himanshu Mittal}" w:date="2021-12-13T16:13:00Z">
                  <w:rPr>
                    <w:rFonts w:ascii="Times New Roman" w:hAnsi="Times New Roman" w:cs="Times New Roman"/>
                    <w:sz w:val="24"/>
                    <w:szCs w:val="24"/>
                  </w:rPr>
                </w:rPrChange>
              </w:rPr>
              <w:pPrChange w:id="1226" w:author="Himanshu Mittal {Himanshu Mittal}" w:date="2021-12-09T15:21:00Z">
                <w:pPr>
                  <w:pStyle w:val="TableParagraph"/>
                  <w:spacing w:before="1"/>
                  <w:ind w:left="0" w:right="161"/>
                </w:pPr>
              </w:pPrChange>
            </w:pPr>
            <w:ins w:id="1227" w:author="Himanshu Mittal {Himanshu Mittal}" w:date="2021-12-09T15:20:00Z">
              <w:r w:rsidRPr="00FB3D0B">
                <w:rPr>
                  <w:rFonts w:asciiTheme="minorHAnsi" w:hAnsiTheme="minorHAnsi" w:cstheme="minorHAnsi"/>
                  <w:rPrChange w:id="1228" w:author="Himanshu Mittal {Himanshu Mittal}" w:date="2021-12-13T16:13:00Z">
                    <w:rPr>
                      <w:rFonts w:ascii="Times New Roman" w:hAnsi="Times New Roman" w:cs="Times New Roman"/>
                      <w:sz w:val="24"/>
                      <w:szCs w:val="24"/>
                    </w:rPr>
                  </w:rPrChange>
                </w:rPr>
                <w:t>8</w:t>
              </w:r>
            </w:ins>
            <w:del w:id="1229" w:author="Himanshu Mittal {Himanshu Mittal}" w:date="2021-12-09T15:20:00Z">
              <w:r w:rsidR="00EB1757" w:rsidRPr="00FB3D0B" w:rsidDel="0033278D">
                <w:rPr>
                  <w:rFonts w:asciiTheme="minorHAnsi" w:hAnsiTheme="minorHAnsi" w:cstheme="minorHAnsi"/>
                  <w:rPrChange w:id="1230" w:author="Himanshu Mittal {Himanshu Mittal}" w:date="2021-12-13T16:13:00Z">
                    <w:rPr>
                      <w:rFonts w:ascii="Times New Roman" w:hAnsi="Times New Roman" w:cs="Times New Roman"/>
                      <w:sz w:val="24"/>
                      <w:szCs w:val="24"/>
                    </w:rPr>
                  </w:rPrChange>
                </w:rPr>
                <w:delText>9</w:delText>
              </w:r>
            </w:del>
          </w:p>
        </w:tc>
        <w:tc>
          <w:tcPr>
            <w:tcW w:w="2160" w:type="dxa"/>
            <w:tcBorders>
              <w:top w:val="single" w:sz="4" w:space="0" w:color="000000"/>
              <w:left w:val="single" w:sz="4" w:space="0" w:color="000000"/>
              <w:bottom w:val="single" w:sz="4" w:space="0" w:color="000000"/>
              <w:right w:val="single" w:sz="4" w:space="0" w:color="000000"/>
            </w:tcBorders>
            <w:tcPrChange w:id="1231" w:author="Himanshu Mittal {Himanshu Mittal}" w:date="2021-12-09T15:20:00Z">
              <w:tcPr>
                <w:tcW w:w="207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EB1757">
            <w:pPr>
              <w:pStyle w:val="TableParagraph"/>
              <w:spacing w:before="3"/>
              <w:jc w:val="both"/>
              <w:rPr>
                <w:rFonts w:asciiTheme="minorHAnsi" w:hAnsiTheme="minorHAnsi" w:cstheme="minorHAnsi"/>
                <w:rPrChange w:id="1232" w:author="Himanshu Mittal {Himanshu Mittal}" w:date="2021-12-13T16:13:00Z">
                  <w:rPr>
                    <w:rFonts w:ascii="Times New Roman" w:hAnsi="Times New Roman" w:cs="Times New Roman"/>
                    <w:sz w:val="24"/>
                    <w:szCs w:val="24"/>
                  </w:rPr>
                </w:rPrChange>
              </w:rPr>
              <w:pPrChange w:id="1233" w:author="Himanshu Mittal {Himanshu Mittal}" w:date="2021-12-09T15:21:00Z">
                <w:pPr>
                  <w:pStyle w:val="TableParagraph"/>
                  <w:spacing w:before="3"/>
                </w:pPr>
              </w:pPrChange>
            </w:pPr>
          </w:p>
          <w:p w:rsidR="00EB1757" w:rsidRPr="00FB3D0B" w:rsidRDefault="00EB1757">
            <w:pPr>
              <w:pStyle w:val="TableParagraph"/>
              <w:spacing w:before="1"/>
              <w:jc w:val="both"/>
              <w:rPr>
                <w:rFonts w:asciiTheme="minorHAnsi" w:hAnsiTheme="minorHAnsi" w:cstheme="minorHAnsi"/>
                <w:rPrChange w:id="1234" w:author="Himanshu Mittal {Himanshu Mittal}" w:date="2021-12-13T16:13:00Z">
                  <w:rPr>
                    <w:rFonts w:ascii="Times New Roman" w:hAnsi="Times New Roman" w:cs="Times New Roman"/>
                    <w:sz w:val="24"/>
                    <w:szCs w:val="24"/>
                  </w:rPr>
                </w:rPrChange>
              </w:rPr>
              <w:pPrChange w:id="1235" w:author="Himanshu Mittal {Himanshu Mittal}" w:date="2021-12-09T15:21:00Z">
                <w:pPr>
                  <w:pStyle w:val="TableParagraph"/>
                  <w:spacing w:before="1"/>
                </w:pPr>
              </w:pPrChange>
            </w:pPr>
            <w:r w:rsidRPr="00FB3D0B">
              <w:rPr>
                <w:rFonts w:asciiTheme="minorHAnsi" w:hAnsiTheme="minorHAnsi" w:cstheme="minorHAnsi"/>
                <w:rPrChange w:id="1236" w:author="Himanshu Mittal {Himanshu Mittal}" w:date="2021-12-13T16:13:00Z">
                  <w:rPr>
                    <w:rFonts w:ascii="Times New Roman" w:hAnsi="Times New Roman" w:cs="Times New Roman"/>
                    <w:sz w:val="24"/>
                    <w:szCs w:val="24"/>
                  </w:rPr>
                </w:rPrChange>
              </w:rPr>
              <w:t>Section-II -</w:t>
            </w:r>
            <w:r w:rsidRPr="00FB3D0B">
              <w:rPr>
                <w:rFonts w:asciiTheme="minorHAnsi" w:hAnsiTheme="minorHAnsi" w:cstheme="minorHAnsi"/>
                <w:spacing w:val="-61"/>
                <w:rPrChange w:id="1237"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238" w:author="Himanshu Mittal {Himanshu Mittal}" w:date="2021-12-13T16:13:00Z">
                  <w:rPr>
                    <w:rFonts w:ascii="Times New Roman" w:hAnsi="Times New Roman" w:cs="Times New Roman"/>
                    <w:sz w:val="24"/>
                    <w:szCs w:val="24"/>
                  </w:rPr>
                </w:rPrChange>
              </w:rPr>
              <w:t>Terms of</w:t>
            </w:r>
            <w:r w:rsidRPr="00FB3D0B">
              <w:rPr>
                <w:rFonts w:asciiTheme="minorHAnsi" w:hAnsiTheme="minorHAnsi" w:cstheme="minorHAnsi"/>
                <w:spacing w:val="1"/>
                <w:rPrChange w:id="123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40" w:author="Himanshu Mittal {Himanshu Mittal}" w:date="2021-12-13T16:13:00Z">
                  <w:rPr>
                    <w:rFonts w:ascii="Times New Roman" w:hAnsi="Times New Roman" w:cs="Times New Roman"/>
                    <w:sz w:val="24"/>
                    <w:szCs w:val="24"/>
                  </w:rPr>
                </w:rPrChange>
              </w:rPr>
              <w:t>Reference –</w:t>
            </w:r>
            <w:r w:rsidRPr="00FB3D0B">
              <w:rPr>
                <w:rFonts w:asciiTheme="minorHAnsi" w:hAnsiTheme="minorHAnsi" w:cstheme="minorHAnsi"/>
                <w:spacing w:val="-61"/>
                <w:rPrChange w:id="1241"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242" w:author="Himanshu Mittal {Himanshu Mittal}" w:date="2021-12-13T16:13:00Z">
                  <w:rPr>
                    <w:rFonts w:ascii="Times New Roman" w:hAnsi="Times New Roman" w:cs="Times New Roman"/>
                    <w:sz w:val="24"/>
                    <w:szCs w:val="24"/>
                  </w:rPr>
                </w:rPrChange>
              </w:rPr>
              <w:t>Payment</w:t>
            </w:r>
            <w:r w:rsidRPr="00FB3D0B">
              <w:rPr>
                <w:rFonts w:asciiTheme="minorHAnsi" w:hAnsiTheme="minorHAnsi" w:cstheme="minorHAnsi"/>
                <w:spacing w:val="1"/>
                <w:rPrChange w:id="124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44" w:author="Himanshu Mittal {Himanshu Mittal}" w:date="2021-12-13T16:13:00Z">
                  <w:rPr>
                    <w:rFonts w:ascii="Times New Roman" w:hAnsi="Times New Roman" w:cs="Times New Roman"/>
                    <w:sz w:val="24"/>
                    <w:szCs w:val="24"/>
                  </w:rPr>
                </w:rPrChange>
              </w:rPr>
              <w:t>terms</w:t>
            </w:r>
          </w:p>
        </w:tc>
        <w:tc>
          <w:tcPr>
            <w:tcW w:w="4050" w:type="dxa"/>
            <w:tcBorders>
              <w:top w:val="single" w:sz="4" w:space="0" w:color="000000"/>
              <w:left w:val="single" w:sz="4" w:space="0" w:color="000000"/>
              <w:bottom w:val="single" w:sz="4" w:space="0" w:color="000000"/>
              <w:right w:val="single" w:sz="4" w:space="0" w:color="000000"/>
            </w:tcBorders>
            <w:tcPrChange w:id="1245" w:author="Himanshu Mittal {Himanshu Mittal}" w:date="2021-12-09T15:20:00Z">
              <w:tcPr>
                <w:tcW w:w="3690" w:type="dxa"/>
                <w:tcBorders>
                  <w:top w:val="single" w:sz="4" w:space="0" w:color="000000"/>
                  <w:left w:val="single" w:sz="4" w:space="0" w:color="000000"/>
                  <w:bottom w:val="single" w:sz="4" w:space="0" w:color="000000"/>
                  <w:right w:val="single" w:sz="4" w:space="0" w:color="000000"/>
                </w:tcBorders>
              </w:tcPr>
            </w:tcPrChange>
          </w:tcPr>
          <w:p w:rsidR="004233AB" w:rsidRPr="00FB3D0B" w:rsidRDefault="004233AB">
            <w:pPr>
              <w:pStyle w:val="TableParagraph"/>
              <w:numPr>
                <w:ilvl w:val="0"/>
                <w:numId w:val="2"/>
              </w:numPr>
              <w:tabs>
                <w:tab w:val="left" w:pos="468"/>
              </w:tabs>
              <w:spacing w:before="27"/>
              <w:ind w:right="90"/>
              <w:jc w:val="both"/>
              <w:rPr>
                <w:rFonts w:asciiTheme="minorHAnsi" w:hAnsiTheme="minorHAnsi" w:cstheme="minorHAnsi"/>
                <w:rPrChange w:id="1246" w:author="Himanshu Mittal {Himanshu Mittal}" w:date="2021-12-13T16:13:00Z">
                  <w:rPr>
                    <w:rFonts w:ascii="Times New Roman" w:hAnsi="Times New Roman" w:cs="Times New Roman"/>
                    <w:sz w:val="24"/>
                    <w:szCs w:val="24"/>
                  </w:rPr>
                </w:rPrChange>
              </w:rPr>
              <w:pPrChange w:id="1247" w:author="Himanshu Mittal {Himanshu Mittal}" w:date="2021-12-09T15:24:00Z">
                <w:pPr>
                  <w:pStyle w:val="TableParagraph"/>
                  <w:numPr>
                    <w:numId w:val="2"/>
                  </w:numPr>
                  <w:tabs>
                    <w:tab w:val="left" w:pos="468"/>
                  </w:tabs>
                  <w:spacing w:before="27"/>
                  <w:ind w:left="467" w:right="96" w:hanging="360"/>
                </w:pPr>
              </w:pPrChange>
            </w:pPr>
            <w:r w:rsidRPr="00FB3D0B">
              <w:rPr>
                <w:rFonts w:asciiTheme="minorHAnsi" w:hAnsiTheme="minorHAnsi" w:cstheme="minorHAnsi"/>
                <w:rPrChange w:id="1248" w:author="Himanshu Mittal {Himanshu Mittal}" w:date="2021-12-13T16:13:00Z">
                  <w:rPr>
                    <w:rFonts w:ascii="Times New Roman" w:hAnsi="Times New Roman" w:cs="Times New Roman"/>
                    <w:sz w:val="24"/>
                    <w:szCs w:val="24"/>
                  </w:rPr>
                </w:rPrChange>
              </w:rPr>
              <w:t>15</w:t>
            </w:r>
            <w:r w:rsidRPr="00FB3D0B">
              <w:rPr>
                <w:rFonts w:asciiTheme="minorHAnsi" w:hAnsiTheme="minorHAnsi" w:cstheme="minorHAnsi"/>
                <w:spacing w:val="1"/>
                <w:rPrChange w:id="124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50" w:author="Himanshu Mittal {Himanshu Mittal}" w:date="2021-12-13T16:13:00Z">
                  <w:rPr>
                    <w:rFonts w:ascii="Times New Roman" w:hAnsi="Times New Roman" w:cs="Times New Roman"/>
                    <w:sz w:val="24"/>
                    <w:szCs w:val="24"/>
                  </w:rPr>
                </w:rPrChange>
              </w:rPr>
              <w:t>days</w:t>
            </w:r>
            <w:r w:rsidRPr="00FB3D0B">
              <w:rPr>
                <w:rFonts w:asciiTheme="minorHAnsi" w:hAnsiTheme="minorHAnsi" w:cstheme="minorHAnsi"/>
                <w:spacing w:val="1"/>
                <w:rPrChange w:id="125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52" w:author="Himanshu Mittal {Himanshu Mittal}" w:date="2021-12-13T16:13:00Z">
                  <w:rPr>
                    <w:rFonts w:ascii="Times New Roman" w:hAnsi="Times New Roman" w:cs="Times New Roman"/>
                    <w:sz w:val="24"/>
                    <w:szCs w:val="24"/>
                  </w:rPr>
                </w:rPrChange>
              </w:rPr>
              <w:t>from</w:t>
            </w:r>
            <w:r w:rsidRPr="00FB3D0B">
              <w:rPr>
                <w:rFonts w:asciiTheme="minorHAnsi" w:hAnsiTheme="minorHAnsi" w:cstheme="minorHAnsi"/>
                <w:spacing w:val="1"/>
                <w:rPrChange w:id="125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54" w:author="Himanshu Mittal {Himanshu Mittal}" w:date="2021-12-13T16:13:00Z">
                  <w:rPr>
                    <w:rFonts w:ascii="Times New Roman" w:hAnsi="Times New Roman" w:cs="Times New Roman"/>
                    <w:sz w:val="24"/>
                    <w:szCs w:val="24"/>
                  </w:rPr>
                </w:rPrChange>
              </w:rPr>
              <w:t>Award</w:t>
            </w:r>
            <w:r w:rsidRPr="00FB3D0B">
              <w:rPr>
                <w:rFonts w:asciiTheme="minorHAnsi" w:hAnsiTheme="minorHAnsi" w:cstheme="minorHAnsi"/>
                <w:spacing w:val="1"/>
                <w:rPrChange w:id="125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56"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
                <w:rPrChange w:id="125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58" w:author="Himanshu Mittal {Himanshu Mittal}" w:date="2021-12-13T16:13:00Z">
                  <w:rPr>
                    <w:rFonts w:ascii="Times New Roman" w:hAnsi="Times New Roman" w:cs="Times New Roman"/>
                    <w:sz w:val="24"/>
                    <w:szCs w:val="24"/>
                  </w:rPr>
                </w:rPrChange>
              </w:rPr>
              <w:t>Consultancy</w:t>
            </w:r>
            <w:r w:rsidRPr="00FB3D0B">
              <w:rPr>
                <w:rFonts w:asciiTheme="minorHAnsi" w:hAnsiTheme="minorHAnsi" w:cstheme="minorHAnsi"/>
                <w:spacing w:val="1"/>
                <w:rPrChange w:id="125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60"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1"/>
                <w:rPrChange w:id="126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62" w:author="Himanshu Mittal {Himanshu Mittal}" w:date="2021-12-13T16:13:00Z">
                  <w:rPr>
                    <w:rFonts w:ascii="Times New Roman" w:hAnsi="Times New Roman" w:cs="Times New Roman"/>
                    <w:sz w:val="24"/>
                    <w:szCs w:val="24"/>
                  </w:rPr>
                </w:rPrChange>
              </w:rPr>
              <w:t>POWERGRID: 10% of the contract price on</w:t>
            </w:r>
            <w:r w:rsidRPr="00FB3D0B">
              <w:rPr>
                <w:rFonts w:asciiTheme="minorHAnsi" w:hAnsiTheme="minorHAnsi" w:cstheme="minorHAnsi"/>
                <w:spacing w:val="1"/>
                <w:rPrChange w:id="126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64" w:author="Himanshu Mittal {Himanshu Mittal}" w:date="2021-12-13T16:13:00Z">
                  <w:rPr>
                    <w:rFonts w:ascii="Times New Roman" w:hAnsi="Times New Roman" w:cs="Times New Roman"/>
                    <w:sz w:val="24"/>
                    <w:szCs w:val="24"/>
                  </w:rPr>
                </w:rPrChange>
              </w:rPr>
              <w:t>submission of draft Report and submission of</w:t>
            </w:r>
            <w:r w:rsidRPr="00FB3D0B">
              <w:rPr>
                <w:rFonts w:asciiTheme="minorHAnsi" w:hAnsiTheme="minorHAnsi" w:cstheme="minorHAnsi"/>
                <w:spacing w:val="1"/>
                <w:rPrChange w:id="126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266" w:author="Himanshu Mittal {Himanshu Mittal}" w:date="2021-12-13T16:13:00Z">
                  <w:rPr>
                    <w:rFonts w:ascii="Times New Roman" w:hAnsi="Times New Roman" w:cs="Times New Roman"/>
                    <w:sz w:val="24"/>
                    <w:szCs w:val="24"/>
                  </w:rPr>
                </w:rPrChange>
              </w:rPr>
              <w:t>first</w:t>
            </w:r>
            <w:r w:rsidRPr="00FB3D0B">
              <w:rPr>
                <w:rFonts w:asciiTheme="minorHAnsi" w:hAnsiTheme="minorHAnsi" w:cstheme="minorHAnsi"/>
                <w:spacing w:val="-2"/>
                <w:rPrChange w:id="1267"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268" w:author="Himanshu Mittal {Himanshu Mittal}" w:date="2021-12-13T16:13:00Z">
                  <w:rPr>
                    <w:rFonts w:ascii="Times New Roman" w:hAnsi="Times New Roman" w:cs="Times New Roman"/>
                    <w:sz w:val="24"/>
                    <w:szCs w:val="24"/>
                  </w:rPr>
                </w:rPrChange>
              </w:rPr>
              <w:t>cut of</w:t>
            </w:r>
            <w:r w:rsidRPr="00FB3D0B">
              <w:rPr>
                <w:rFonts w:asciiTheme="minorHAnsi" w:hAnsiTheme="minorHAnsi" w:cstheme="minorHAnsi"/>
                <w:spacing w:val="-2"/>
                <w:rPrChange w:id="1269"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270" w:author="Himanshu Mittal {Himanshu Mittal}" w:date="2021-12-13T16:13:00Z">
                  <w:rPr>
                    <w:rFonts w:ascii="Times New Roman" w:hAnsi="Times New Roman" w:cs="Times New Roman"/>
                    <w:sz w:val="24"/>
                    <w:szCs w:val="24"/>
                  </w:rPr>
                </w:rPrChange>
              </w:rPr>
              <w:t>model.</w:t>
            </w:r>
          </w:p>
          <w:p w:rsidR="004233AB" w:rsidRPr="00FB3D0B" w:rsidRDefault="004233AB">
            <w:pPr>
              <w:pStyle w:val="TableParagraph"/>
              <w:numPr>
                <w:ilvl w:val="0"/>
                <w:numId w:val="2"/>
              </w:numPr>
              <w:tabs>
                <w:tab w:val="left" w:pos="468"/>
                <w:tab w:val="left" w:pos="468"/>
              </w:tabs>
              <w:spacing w:before="27"/>
              <w:ind w:right="90"/>
              <w:jc w:val="both"/>
              <w:rPr>
                <w:rFonts w:asciiTheme="minorHAnsi" w:hAnsiTheme="minorHAnsi" w:cstheme="minorHAnsi"/>
                <w:rPrChange w:id="1271" w:author="Himanshu Mittal {Himanshu Mittal}" w:date="2021-12-13T16:13:00Z">
                  <w:rPr>
                    <w:rFonts w:ascii="Times New Roman" w:hAnsi="Times New Roman" w:cs="Times New Roman"/>
                    <w:sz w:val="24"/>
                    <w:szCs w:val="24"/>
                  </w:rPr>
                </w:rPrChange>
              </w:rPr>
              <w:pPrChange w:id="1272" w:author="Himanshu Mittal {Himanshu Mittal}" w:date="2021-12-09T15:24:00Z">
                <w:pPr>
                  <w:pStyle w:val="TableParagraph"/>
                  <w:numPr>
                    <w:numId w:val="2"/>
                  </w:numPr>
                  <w:tabs>
                    <w:tab w:val="left" w:pos="468"/>
                    <w:tab w:val="left" w:pos="468"/>
                  </w:tabs>
                  <w:spacing w:before="27"/>
                  <w:ind w:left="467" w:right="96" w:hanging="360"/>
                </w:pPr>
              </w:pPrChange>
            </w:pPr>
            <w:r w:rsidRPr="00FB3D0B">
              <w:rPr>
                <w:rFonts w:asciiTheme="minorHAnsi" w:hAnsiTheme="minorHAnsi" w:cstheme="minorHAnsi"/>
                <w:rPrChange w:id="1273" w:author="Himanshu Mittal {Himanshu Mittal}" w:date="2021-12-13T16:13:00Z">
                  <w:rPr>
                    <w:rFonts w:ascii="Times New Roman" w:hAnsi="Times New Roman" w:cs="Times New Roman"/>
                    <w:sz w:val="24"/>
                    <w:szCs w:val="24"/>
                  </w:rPr>
                </w:rPrChange>
              </w:rPr>
              <w:t>20</w:t>
            </w:r>
            <w:r w:rsidRPr="00FB3D0B">
              <w:rPr>
                <w:rFonts w:asciiTheme="minorHAnsi" w:hAnsiTheme="minorHAnsi" w:cstheme="minorHAnsi"/>
                <w:spacing w:val="58"/>
                <w:rPrChange w:id="1274" w:author="Himanshu Mittal {Himanshu Mittal}" w:date="2021-12-13T16:13:00Z">
                  <w:rPr>
                    <w:rFonts w:ascii="Times New Roman" w:hAnsi="Times New Roman" w:cs="Times New Roman"/>
                    <w:spacing w:val="58"/>
                    <w:sz w:val="24"/>
                    <w:szCs w:val="24"/>
                  </w:rPr>
                </w:rPrChange>
              </w:rPr>
              <w:t xml:space="preserve"> </w:t>
            </w:r>
            <w:r w:rsidRPr="00FB3D0B">
              <w:rPr>
                <w:rFonts w:asciiTheme="minorHAnsi" w:hAnsiTheme="minorHAnsi" w:cstheme="minorHAnsi"/>
                <w:rPrChange w:id="1275" w:author="Himanshu Mittal {Himanshu Mittal}" w:date="2021-12-13T16:13:00Z">
                  <w:rPr>
                    <w:rFonts w:ascii="Times New Roman" w:hAnsi="Times New Roman" w:cs="Times New Roman"/>
                    <w:sz w:val="24"/>
                    <w:szCs w:val="24"/>
                  </w:rPr>
                </w:rPrChange>
              </w:rPr>
              <w:t>days</w:t>
            </w:r>
            <w:r w:rsidRPr="00FB3D0B">
              <w:rPr>
                <w:rFonts w:asciiTheme="minorHAnsi" w:hAnsiTheme="minorHAnsi" w:cstheme="minorHAnsi"/>
                <w:spacing w:val="57"/>
                <w:rPrChange w:id="1276" w:author="Himanshu Mittal {Himanshu Mittal}" w:date="2021-12-13T16:13:00Z">
                  <w:rPr>
                    <w:rFonts w:ascii="Times New Roman" w:hAnsi="Times New Roman" w:cs="Times New Roman"/>
                    <w:spacing w:val="57"/>
                    <w:sz w:val="24"/>
                    <w:szCs w:val="24"/>
                  </w:rPr>
                </w:rPrChange>
              </w:rPr>
              <w:t xml:space="preserve"> </w:t>
            </w:r>
            <w:r w:rsidRPr="00FB3D0B">
              <w:rPr>
                <w:rFonts w:asciiTheme="minorHAnsi" w:hAnsiTheme="minorHAnsi" w:cstheme="minorHAnsi"/>
                <w:rPrChange w:id="1277" w:author="Himanshu Mittal {Himanshu Mittal}" w:date="2021-12-13T16:13:00Z">
                  <w:rPr>
                    <w:rFonts w:ascii="Times New Roman" w:hAnsi="Times New Roman" w:cs="Times New Roman"/>
                    <w:sz w:val="24"/>
                    <w:szCs w:val="24"/>
                  </w:rPr>
                </w:rPrChange>
              </w:rPr>
              <w:t>from</w:t>
            </w:r>
            <w:r w:rsidRPr="00FB3D0B">
              <w:rPr>
                <w:rFonts w:asciiTheme="minorHAnsi" w:hAnsiTheme="minorHAnsi" w:cstheme="minorHAnsi"/>
                <w:spacing w:val="57"/>
                <w:rPrChange w:id="1278" w:author="Himanshu Mittal {Himanshu Mittal}" w:date="2021-12-13T16:13:00Z">
                  <w:rPr>
                    <w:rFonts w:ascii="Times New Roman" w:hAnsi="Times New Roman" w:cs="Times New Roman"/>
                    <w:spacing w:val="57"/>
                    <w:sz w:val="24"/>
                    <w:szCs w:val="24"/>
                  </w:rPr>
                </w:rPrChange>
              </w:rPr>
              <w:t xml:space="preserve"> </w:t>
            </w:r>
            <w:r w:rsidRPr="00FB3D0B">
              <w:rPr>
                <w:rFonts w:asciiTheme="minorHAnsi" w:hAnsiTheme="minorHAnsi" w:cstheme="minorHAnsi"/>
                <w:rPrChange w:id="1279" w:author="Himanshu Mittal {Himanshu Mittal}" w:date="2021-12-13T16:13:00Z">
                  <w:rPr>
                    <w:rFonts w:ascii="Times New Roman" w:hAnsi="Times New Roman" w:cs="Times New Roman"/>
                    <w:sz w:val="24"/>
                    <w:szCs w:val="24"/>
                  </w:rPr>
                </w:rPrChange>
              </w:rPr>
              <w:t>Award</w:t>
            </w:r>
            <w:r w:rsidRPr="00FB3D0B">
              <w:rPr>
                <w:rFonts w:asciiTheme="minorHAnsi" w:hAnsiTheme="minorHAnsi" w:cstheme="minorHAnsi"/>
                <w:spacing w:val="60"/>
                <w:rPrChange w:id="1280" w:author="Himanshu Mittal {Himanshu Mittal}" w:date="2021-12-13T16:13:00Z">
                  <w:rPr>
                    <w:rFonts w:ascii="Times New Roman" w:hAnsi="Times New Roman" w:cs="Times New Roman"/>
                    <w:spacing w:val="60"/>
                    <w:sz w:val="24"/>
                    <w:szCs w:val="24"/>
                  </w:rPr>
                </w:rPrChange>
              </w:rPr>
              <w:t xml:space="preserve"> </w:t>
            </w:r>
            <w:r w:rsidRPr="00FB3D0B">
              <w:rPr>
                <w:rFonts w:asciiTheme="minorHAnsi" w:hAnsiTheme="minorHAnsi" w:cstheme="minorHAnsi"/>
                <w:rPrChange w:id="1281"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57"/>
                <w:rPrChange w:id="1282" w:author="Himanshu Mittal {Himanshu Mittal}" w:date="2021-12-13T16:13:00Z">
                  <w:rPr>
                    <w:rFonts w:ascii="Times New Roman" w:hAnsi="Times New Roman" w:cs="Times New Roman"/>
                    <w:spacing w:val="57"/>
                    <w:sz w:val="24"/>
                    <w:szCs w:val="24"/>
                  </w:rPr>
                </w:rPrChange>
              </w:rPr>
              <w:t xml:space="preserve"> </w:t>
            </w:r>
            <w:r w:rsidRPr="00FB3D0B">
              <w:rPr>
                <w:rFonts w:asciiTheme="minorHAnsi" w:hAnsiTheme="minorHAnsi" w:cstheme="minorHAnsi"/>
                <w:rPrChange w:id="1283" w:author="Himanshu Mittal {Himanshu Mittal}" w:date="2021-12-13T16:13:00Z">
                  <w:rPr>
                    <w:rFonts w:ascii="Times New Roman" w:hAnsi="Times New Roman" w:cs="Times New Roman"/>
                    <w:sz w:val="24"/>
                    <w:szCs w:val="24"/>
                  </w:rPr>
                </w:rPrChange>
              </w:rPr>
              <w:t>Consultancy</w:t>
            </w:r>
            <w:r w:rsidRPr="00FB3D0B">
              <w:rPr>
                <w:rFonts w:asciiTheme="minorHAnsi" w:hAnsiTheme="minorHAnsi" w:cstheme="minorHAnsi"/>
                <w:spacing w:val="56"/>
                <w:rPrChange w:id="1284" w:author="Himanshu Mittal {Himanshu Mittal}" w:date="2021-12-13T16:13:00Z">
                  <w:rPr>
                    <w:rFonts w:ascii="Times New Roman" w:hAnsi="Times New Roman" w:cs="Times New Roman"/>
                    <w:spacing w:val="56"/>
                    <w:sz w:val="24"/>
                    <w:szCs w:val="24"/>
                  </w:rPr>
                </w:rPrChange>
              </w:rPr>
              <w:t xml:space="preserve"> </w:t>
            </w:r>
            <w:r w:rsidRPr="00FB3D0B">
              <w:rPr>
                <w:rFonts w:asciiTheme="minorHAnsi" w:hAnsiTheme="minorHAnsi" w:cstheme="minorHAnsi"/>
                <w:rPrChange w:id="1285"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61"/>
                <w:rPrChange w:id="1286"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287" w:author="Himanshu Mittal {Himanshu Mittal}" w:date="2021-12-13T16:13:00Z">
                  <w:rPr>
                    <w:rFonts w:ascii="Times New Roman" w:hAnsi="Times New Roman" w:cs="Times New Roman"/>
                    <w:sz w:val="24"/>
                    <w:szCs w:val="24"/>
                  </w:rPr>
                </w:rPrChange>
              </w:rPr>
              <w:t>POWERGRID</w:t>
            </w:r>
            <w:r w:rsidRPr="00FB3D0B">
              <w:rPr>
                <w:rFonts w:asciiTheme="minorHAnsi" w:hAnsiTheme="minorHAnsi" w:cstheme="minorHAnsi"/>
                <w:spacing w:val="16"/>
                <w:rPrChange w:id="1288" w:author="Himanshu Mittal {Himanshu Mittal}" w:date="2021-12-13T16:13:00Z">
                  <w:rPr>
                    <w:rFonts w:ascii="Times New Roman" w:hAnsi="Times New Roman" w:cs="Times New Roman"/>
                    <w:spacing w:val="16"/>
                    <w:sz w:val="24"/>
                    <w:szCs w:val="24"/>
                  </w:rPr>
                </w:rPrChange>
              </w:rPr>
              <w:t xml:space="preserve"> </w:t>
            </w:r>
            <w:r w:rsidRPr="00FB3D0B">
              <w:rPr>
                <w:rFonts w:asciiTheme="minorHAnsi" w:hAnsiTheme="minorHAnsi" w:cstheme="minorHAnsi"/>
                <w:rPrChange w:id="1289"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16"/>
                <w:rPrChange w:id="1290" w:author="Himanshu Mittal {Himanshu Mittal}" w:date="2021-12-13T16:13:00Z">
                  <w:rPr>
                    <w:rFonts w:ascii="Times New Roman" w:hAnsi="Times New Roman" w:cs="Times New Roman"/>
                    <w:spacing w:val="16"/>
                    <w:sz w:val="24"/>
                    <w:szCs w:val="24"/>
                  </w:rPr>
                </w:rPrChange>
              </w:rPr>
              <w:t xml:space="preserve"> </w:t>
            </w:r>
            <w:r w:rsidRPr="00FB3D0B">
              <w:rPr>
                <w:rFonts w:asciiTheme="minorHAnsi" w:hAnsiTheme="minorHAnsi" w:cstheme="minorHAnsi"/>
                <w:rPrChange w:id="1291" w:author="Himanshu Mittal {Himanshu Mittal}" w:date="2021-12-13T16:13:00Z">
                  <w:rPr>
                    <w:rFonts w:ascii="Times New Roman" w:hAnsi="Times New Roman" w:cs="Times New Roman"/>
                    <w:sz w:val="24"/>
                    <w:szCs w:val="24"/>
                  </w:rPr>
                </w:rPrChange>
              </w:rPr>
              <w:t>after</w:t>
            </w:r>
            <w:r w:rsidRPr="00FB3D0B">
              <w:rPr>
                <w:rFonts w:asciiTheme="minorHAnsi" w:hAnsiTheme="minorHAnsi" w:cstheme="minorHAnsi"/>
                <w:spacing w:val="16"/>
                <w:rPrChange w:id="1292" w:author="Himanshu Mittal {Himanshu Mittal}" w:date="2021-12-13T16:13:00Z">
                  <w:rPr>
                    <w:rFonts w:ascii="Times New Roman" w:hAnsi="Times New Roman" w:cs="Times New Roman"/>
                    <w:spacing w:val="16"/>
                    <w:sz w:val="24"/>
                    <w:szCs w:val="24"/>
                  </w:rPr>
                </w:rPrChange>
              </w:rPr>
              <w:t xml:space="preserve"> </w:t>
            </w:r>
            <w:r w:rsidRPr="00FB3D0B">
              <w:rPr>
                <w:rFonts w:asciiTheme="minorHAnsi" w:hAnsiTheme="minorHAnsi" w:cstheme="minorHAnsi"/>
                <w:rPrChange w:id="1293" w:author="Himanshu Mittal {Himanshu Mittal}" w:date="2021-12-13T16:13:00Z">
                  <w:rPr>
                    <w:rFonts w:ascii="Times New Roman" w:hAnsi="Times New Roman" w:cs="Times New Roman"/>
                    <w:sz w:val="24"/>
                    <w:szCs w:val="24"/>
                  </w:rPr>
                </w:rPrChange>
              </w:rPr>
              <w:t>submission</w:t>
            </w:r>
            <w:r w:rsidRPr="00FB3D0B">
              <w:rPr>
                <w:rFonts w:asciiTheme="minorHAnsi" w:hAnsiTheme="minorHAnsi" w:cstheme="minorHAnsi"/>
                <w:spacing w:val="17"/>
                <w:rPrChange w:id="1294" w:author="Himanshu Mittal {Himanshu Mittal}" w:date="2021-12-13T16:13:00Z">
                  <w:rPr>
                    <w:rFonts w:ascii="Times New Roman" w:hAnsi="Times New Roman" w:cs="Times New Roman"/>
                    <w:spacing w:val="17"/>
                    <w:sz w:val="24"/>
                    <w:szCs w:val="24"/>
                  </w:rPr>
                </w:rPrChange>
              </w:rPr>
              <w:t xml:space="preserve"> </w:t>
            </w:r>
            <w:r w:rsidRPr="00FB3D0B">
              <w:rPr>
                <w:rFonts w:asciiTheme="minorHAnsi" w:hAnsiTheme="minorHAnsi" w:cstheme="minorHAnsi"/>
                <w:rPrChange w:id="1295"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5"/>
                <w:rPrChange w:id="1296"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297" w:author="Himanshu Mittal {Himanshu Mittal}" w:date="2021-12-13T16:13:00Z">
                  <w:rPr>
                    <w:rFonts w:ascii="Times New Roman" w:hAnsi="Times New Roman" w:cs="Times New Roman"/>
                    <w:sz w:val="24"/>
                    <w:szCs w:val="24"/>
                  </w:rPr>
                </w:rPrChange>
              </w:rPr>
              <w:t>draft</w:t>
            </w:r>
            <w:r w:rsidRPr="00FB3D0B">
              <w:rPr>
                <w:rFonts w:asciiTheme="minorHAnsi" w:hAnsiTheme="minorHAnsi" w:cstheme="minorHAnsi"/>
                <w:spacing w:val="-61"/>
                <w:rPrChange w:id="1298"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299" w:author="Himanshu Mittal {Himanshu Mittal}" w:date="2021-12-13T16:13:00Z">
                  <w:rPr>
                    <w:rFonts w:ascii="Times New Roman" w:hAnsi="Times New Roman" w:cs="Times New Roman"/>
                    <w:sz w:val="24"/>
                    <w:szCs w:val="24"/>
                  </w:rPr>
                </w:rPrChange>
              </w:rPr>
              <w:t>Report</w:t>
            </w:r>
            <w:r w:rsidRPr="00FB3D0B">
              <w:rPr>
                <w:rFonts w:asciiTheme="minorHAnsi" w:hAnsiTheme="minorHAnsi" w:cstheme="minorHAnsi"/>
                <w:spacing w:val="55"/>
                <w:rPrChange w:id="1300" w:author="Himanshu Mittal {Himanshu Mittal}" w:date="2021-12-13T16:13:00Z">
                  <w:rPr>
                    <w:rFonts w:ascii="Times New Roman" w:hAnsi="Times New Roman" w:cs="Times New Roman"/>
                    <w:spacing w:val="55"/>
                    <w:sz w:val="24"/>
                    <w:szCs w:val="24"/>
                  </w:rPr>
                </w:rPrChange>
              </w:rPr>
              <w:t xml:space="preserve"> </w:t>
            </w:r>
            <w:r w:rsidRPr="00FB3D0B">
              <w:rPr>
                <w:rFonts w:asciiTheme="minorHAnsi" w:hAnsiTheme="minorHAnsi" w:cstheme="minorHAnsi"/>
                <w:rPrChange w:id="1301"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54"/>
                <w:rPrChange w:id="1302" w:author="Himanshu Mittal {Himanshu Mittal}" w:date="2021-12-13T16:13:00Z">
                  <w:rPr>
                    <w:rFonts w:ascii="Times New Roman" w:hAnsi="Times New Roman" w:cs="Times New Roman"/>
                    <w:spacing w:val="54"/>
                    <w:sz w:val="24"/>
                    <w:szCs w:val="24"/>
                  </w:rPr>
                </w:rPrChange>
              </w:rPr>
              <w:t xml:space="preserve"> </w:t>
            </w:r>
            <w:r w:rsidRPr="00FB3D0B">
              <w:rPr>
                <w:rFonts w:asciiTheme="minorHAnsi" w:hAnsiTheme="minorHAnsi" w:cstheme="minorHAnsi"/>
                <w:rPrChange w:id="1303" w:author="Himanshu Mittal {Himanshu Mittal}" w:date="2021-12-13T16:13:00Z">
                  <w:rPr>
                    <w:rFonts w:ascii="Times New Roman" w:hAnsi="Times New Roman" w:cs="Times New Roman"/>
                    <w:sz w:val="24"/>
                    <w:szCs w:val="24"/>
                  </w:rPr>
                </w:rPrChange>
              </w:rPr>
              <w:t>first</w:t>
            </w:r>
            <w:r w:rsidRPr="00FB3D0B">
              <w:rPr>
                <w:rFonts w:asciiTheme="minorHAnsi" w:hAnsiTheme="minorHAnsi" w:cstheme="minorHAnsi"/>
                <w:spacing w:val="55"/>
                <w:rPrChange w:id="1304" w:author="Himanshu Mittal {Himanshu Mittal}" w:date="2021-12-13T16:13:00Z">
                  <w:rPr>
                    <w:rFonts w:ascii="Times New Roman" w:hAnsi="Times New Roman" w:cs="Times New Roman"/>
                    <w:spacing w:val="55"/>
                    <w:sz w:val="24"/>
                    <w:szCs w:val="24"/>
                  </w:rPr>
                </w:rPrChange>
              </w:rPr>
              <w:t xml:space="preserve"> </w:t>
            </w:r>
            <w:r w:rsidRPr="00FB3D0B">
              <w:rPr>
                <w:rFonts w:asciiTheme="minorHAnsi" w:hAnsiTheme="minorHAnsi" w:cstheme="minorHAnsi"/>
                <w:rPrChange w:id="1305" w:author="Himanshu Mittal {Himanshu Mittal}" w:date="2021-12-13T16:13:00Z">
                  <w:rPr>
                    <w:rFonts w:ascii="Times New Roman" w:hAnsi="Times New Roman" w:cs="Times New Roman"/>
                    <w:sz w:val="24"/>
                    <w:szCs w:val="24"/>
                  </w:rPr>
                </w:rPrChange>
              </w:rPr>
              <w:t>cut</w:t>
            </w:r>
            <w:r w:rsidRPr="00FB3D0B">
              <w:rPr>
                <w:rFonts w:asciiTheme="minorHAnsi" w:hAnsiTheme="minorHAnsi" w:cstheme="minorHAnsi"/>
                <w:spacing w:val="55"/>
                <w:rPrChange w:id="1306" w:author="Himanshu Mittal {Himanshu Mittal}" w:date="2021-12-13T16:13:00Z">
                  <w:rPr>
                    <w:rFonts w:ascii="Times New Roman" w:hAnsi="Times New Roman" w:cs="Times New Roman"/>
                    <w:spacing w:val="55"/>
                    <w:sz w:val="24"/>
                    <w:szCs w:val="24"/>
                  </w:rPr>
                </w:rPrChange>
              </w:rPr>
              <w:t xml:space="preserve"> </w:t>
            </w:r>
            <w:r w:rsidRPr="00FB3D0B">
              <w:rPr>
                <w:rFonts w:asciiTheme="minorHAnsi" w:hAnsiTheme="minorHAnsi" w:cstheme="minorHAnsi"/>
                <w:rPrChange w:id="1307"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53"/>
                <w:rPrChange w:id="1308" w:author="Himanshu Mittal {Himanshu Mittal}" w:date="2021-12-13T16:13:00Z">
                  <w:rPr>
                    <w:rFonts w:ascii="Times New Roman" w:hAnsi="Times New Roman" w:cs="Times New Roman"/>
                    <w:spacing w:val="53"/>
                    <w:sz w:val="24"/>
                    <w:szCs w:val="24"/>
                  </w:rPr>
                </w:rPrChange>
              </w:rPr>
              <w:t xml:space="preserve"> </w:t>
            </w:r>
            <w:r w:rsidRPr="00FB3D0B">
              <w:rPr>
                <w:rFonts w:asciiTheme="minorHAnsi" w:hAnsiTheme="minorHAnsi" w:cstheme="minorHAnsi"/>
                <w:rPrChange w:id="1309" w:author="Himanshu Mittal {Himanshu Mittal}" w:date="2021-12-13T16:13:00Z">
                  <w:rPr>
                    <w:rFonts w:ascii="Times New Roman" w:hAnsi="Times New Roman" w:cs="Times New Roman"/>
                    <w:sz w:val="24"/>
                    <w:szCs w:val="24"/>
                  </w:rPr>
                </w:rPrChange>
              </w:rPr>
              <w:t>Financial</w:t>
            </w:r>
            <w:r w:rsidRPr="00FB3D0B">
              <w:rPr>
                <w:rFonts w:asciiTheme="minorHAnsi" w:hAnsiTheme="minorHAnsi" w:cstheme="minorHAnsi"/>
                <w:spacing w:val="55"/>
                <w:rPrChange w:id="1310" w:author="Himanshu Mittal {Himanshu Mittal}" w:date="2021-12-13T16:13:00Z">
                  <w:rPr>
                    <w:rFonts w:ascii="Times New Roman" w:hAnsi="Times New Roman" w:cs="Times New Roman"/>
                    <w:spacing w:val="55"/>
                    <w:sz w:val="24"/>
                    <w:szCs w:val="24"/>
                  </w:rPr>
                </w:rPrChange>
              </w:rPr>
              <w:t xml:space="preserve"> </w:t>
            </w:r>
            <w:r w:rsidRPr="00FB3D0B">
              <w:rPr>
                <w:rFonts w:asciiTheme="minorHAnsi" w:hAnsiTheme="minorHAnsi" w:cstheme="minorHAnsi"/>
                <w:rPrChange w:id="1311" w:author="Himanshu Mittal {Himanshu Mittal}" w:date="2021-12-13T16:13:00Z">
                  <w:rPr>
                    <w:rFonts w:ascii="Times New Roman" w:hAnsi="Times New Roman" w:cs="Times New Roman"/>
                    <w:sz w:val="24"/>
                    <w:szCs w:val="24"/>
                  </w:rPr>
                </w:rPrChange>
              </w:rPr>
              <w:t>Model:</w:t>
            </w:r>
            <w:r w:rsidRPr="00FB3D0B">
              <w:rPr>
                <w:rFonts w:asciiTheme="minorHAnsi" w:hAnsiTheme="minorHAnsi" w:cstheme="minorHAnsi"/>
                <w:spacing w:val="-61"/>
                <w:rPrChange w:id="1312"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313" w:author="Himanshu Mittal {Himanshu Mittal}" w:date="2021-12-13T16:13:00Z">
                  <w:rPr>
                    <w:rFonts w:ascii="Times New Roman" w:hAnsi="Times New Roman" w:cs="Times New Roman"/>
                    <w:sz w:val="24"/>
                    <w:szCs w:val="24"/>
                  </w:rPr>
                </w:rPrChange>
              </w:rPr>
              <w:t>20%</w:t>
            </w:r>
            <w:r w:rsidRPr="00FB3D0B">
              <w:rPr>
                <w:rFonts w:asciiTheme="minorHAnsi" w:hAnsiTheme="minorHAnsi" w:cstheme="minorHAnsi"/>
                <w:spacing w:val="1"/>
                <w:rPrChange w:id="131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15"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
                <w:rPrChange w:id="131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17"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131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19" w:author="Himanshu Mittal {Himanshu Mittal}" w:date="2021-12-13T16:13:00Z">
                  <w:rPr>
                    <w:rFonts w:ascii="Times New Roman" w:hAnsi="Times New Roman" w:cs="Times New Roman"/>
                    <w:sz w:val="24"/>
                    <w:szCs w:val="24"/>
                  </w:rPr>
                </w:rPrChange>
              </w:rPr>
              <w:t>contract</w:t>
            </w:r>
            <w:r w:rsidRPr="00FB3D0B">
              <w:rPr>
                <w:rFonts w:asciiTheme="minorHAnsi" w:hAnsiTheme="minorHAnsi" w:cstheme="minorHAnsi"/>
                <w:spacing w:val="1"/>
                <w:rPrChange w:id="132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21" w:author="Himanshu Mittal {Himanshu Mittal}" w:date="2021-12-13T16:13:00Z">
                  <w:rPr>
                    <w:rFonts w:ascii="Times New Roman" w:hAnsi="Times New Roman" w:cs="Times New Roman"/>
                    <w:sz w:val="24"/>
                    <w:szCs w:val="24"/>
                  </w:rPr>
                </w:rPrChange>
              </w:rPr>
              <w:lastRenderedPageBreak/>
              <w:t>price</w:t>
            </w:r>
            <w:r w:rsidRPr="00FB3D0B">
              <w:rPr>
                <w:rFonts w:asciiTheme="minorHAnsi" w:hAnsiTheme="minorHAnsi" w:cstheme="minorHAnsi"/>
                <w:spacing w:val="1"/>
                <w:rPrChange w:id="132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23" w:author="Himanshu Mittal {Himanshu Mittal}" w:date="2021-12-13T16:13:00Z">
                  <w:rPr>
                    <w:rFonts w:ascii="Times New Roman" w:hAnsi="Times New Roman" w:cs="Times New Roman"/>
                    <w:sz w:val="24"/>
                    <w:szCs w:val="24"/>
                  </w:rPr>
                </w:rPrChange>
              </w:rPr>
              <w:t>on</w:t>
            </w:r>
            <w:r w:rsidRPr="00FB3D0B">
              <w:rPr>
                <w:rFonts w:asciiTheme="minorHAnsi" w:hAnsiTheme="minorHAnsi" w:cstheme="minorHAnsi"/>
                <w:spacing w:val="1"/>
                <w:rPrChange w:id="132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25" w:author="Himanshu Mittal {Himanshu Mittal}" w:date="2021-12-13T16:13:00Z">
                  <w:rPr>
                    <w:rFonts w:ascii="Times New Roman" w:hAnsi="Times New Roman" w:cs="Times New Roman"/>
                    <w:sz w:val="24"/>
                    <w:szCs w:val="24"/>
                  </w:rPr>
                </w:rPrChange>
              </w:rPr>
              <w:t>making</w:t>
            </w:r>
            <w:r w:rsidRPr="00FB3D0B">
              <w:rPr>
                <w:rFonts w:asciiTheme="minorHAnsi" w:hAnsiTheme="minorHAnsi" w:cstheme="minorHAnsi"/>
                <w:spacing w:val="1"/>
                <w:rPrChange w:id="132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27" w:author="Himanshu Mittal {Himanshu Mittal}" w:date="2021-12-13T16:13:00Z">
                  <w:rPr>
                    <w:rFonts w:ascii="Times New Roman" w:hAnsi="Times New Roman" w:cs="Times New Roman"/>
                    <w:sz w:val="24"/>
                    <w:szCs w:val="24"/>
                  </w:rPr>
                </w:rPrChange>
              </w:rPr>
              <w:t>a</w:t>
            </w:r>
            <w:r w:rsidRPr="00FB3D0B">
              <w:rPr>
                <w:rFonts w:asciiTheme="minorHAnsi" w:hAnsiTheme="minorHAnsi" w:cstheme="minorHAnsi"/>
                <w:spacing w:val="1"/>
                <w:rPrChange w:id="132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29" w:author="Himanshu Mittal {Himanshu Mittal}" w:date="2021-12-13T16:13:00Z">
                  <w:rPr>
                    <w:rFonts w:ascii="Times New Roman" w:hAnsi="Times New Roman" w:cs="Times New Roman"/>
                    <w:sz w:val="24"/>
                    <w:szCs w:val="24"/>
                  </w:rPr>
                </w:rPrChange>
              </w:rPr>
              <w:t>Presentation</w:t>
            </w:r>
            <w:r w:rsidRPr="00FB3D0B">
              <w:rPr>
                <w:rFonts w:asciiTheme="minorHAnsi" w:hAnsiTheme="minorHAnsi" w:cstheme="minorHAnsi"/>
                <w:spacing w:val="5"/>
                <w:rPrChange w:id="1330"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1331" w:author="Himanshu Mittal {Himanshu Mittal}" w:date="2021-12-13T16:13:00Z">
                  <w:rPr>
                    <w:rFonts w:ascii="Times New Roman" w:hAnsi="Times New Roman" w:cs="Times New Roman"/>
                    <w:sz w:val="24"/>
                    <w:szCs w:val="24"/>
                  </w:rPr>
                </w:rPrChange>
              </w:rPr>
              <w:t>on</w:t>
            </w:r>
            <w:r w:rsidRPr="00FB3D0B">
              <w:rPr>
                <w:rFonts w:asciiTheme="minorHAnsi" w:hAnsiTheme="minorHAnsi" w:cstheme="minorHAnsi"/>
                <w:spacing w:val="5"/>
                <w:rPrChange w:id="1332"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1333"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4"/>
                <w:rPrChange w:id="1334"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335" w:author="Himanshu Mittal {Himanshu Mittal}" w:date="2021-12-13T16:13:00Z">
                  <w:rPr>
                    <w:rFonts w:ascii="Times New Roman" w:hAnsi="Times New Roman" w:cs="Times New Roman"/>
                    <w:sz w:val="24"/>
                    <w:szCs w:val="24"/>
                  </w:rPr>
                </w:rPrChange>
              </w:rPr>
              <w:t>draft</w:t>
            </w:r>
            <w:r w:rsidRPr="00FB3D0B">
              <w:rPr>
                <w:rFonts w:asciiTheme="minorHAnsi" w:hAnsiTheme="minorHAnsi" w:cstheme="minorHAnsi"/>
                <w:spacing w:val="5"/>
                <w:rPrChange w:id="1336"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1337" w:author="Himanshu Mittal {Himanshu Mittal}" w:date="2021-12-13T16:13:00Z">
                  <w:rPr>
                    <w:rFonts w:ascii="Times New Roman" w:hAnsi="Times New Roman" w:cs="Times New Roman"/>
                    <w:sz w:val="24"/>
                    <w:szCs w:val="24"/>
                  </w:rPr>
                </w:rPrChange>
              </w:rPr>
              <w:t>Report</w:t>
            </w:r>
            <w:r w:rsidRPr="00FB3D0B">
              <w:rPr>
                <w:rFonts w:asciiTheme="minorHAnsi" w:hAnsiTheme="minorHAnsi" w:cstheme="minorHAnsi"/>
                <w:spacing w:val="5"/>
                <w:rPrChange w:id="1338"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1339"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4"/>
                <w:rPrChange w:id="1340"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341" w:author="Himanshu Mittal {Himanshu Mittal}" w:date="2021-12-13T16:13:00Z">
                  <w:rPr>
                    <w:rFonts w:ascii="Times New Roman" w:hAnsi="Times New Roman" w:cs="Times New Roman"/>
                    <w:sz w:val="24"/>
                    <w:szCs w:val="24"/>
                  </w:rPr>
                </w:rPrChange>
              </w:rPr>
              <w:t>model</w:t>
            </w:r>
            <w:r w:rsidRPr="00FB3D0B">
              <w:rPr>
                <w:rFonts w:asciiTheme="minorHAnsi" w:hAnsiTheme="minorHAnsi" w:cstheme="minorHAnsi"/>
                <w:spacing w:val="5"/>
                <w:rPrChange w:id="1342"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1343" w:author="Himanshu Mittal {Himanshu Mittal}" w:date="2021-12-13T16:13:00Z">
                  <w:rPr>
                    <w:rFonts w:ascii="Times New Roman" w:hAnsi="Times New Roman" w:cs="Times New Roman"/>
                    <w:sz w:val="24"/>
                    <w:szCs w:val="24"/>
                  </w:rPr>
                </w:rPrChange>
              </w:rPr>
              <w:t>to</w:t>
            </w:r>
          </w:p>
          <w:p w:rsidR="004233AB" w:rsidRPr="00FB3D0B" w:rsidRDefault="004233AB">
            <w:pPr>
              <w:pStyle w:val="TableParagraph"/>
              <w:spacing w:line="215" w:lineRule="exact"/>
              <w:ind w:left="467" w:right="90"/>
              <w:jc w:val="both"/>
              <w:rPr>
                <w:rFonts w:asciiTheme="minorHAnsi" w:hAnsiTheme="minorHAnsi" w:cstheme="minorHAnsi"/>
                <w:rPrChange w:id="1344" w:author="Himanshu Mittal {Himanshu Mittal}" w:date="2021-12-13T16:13:00Z">
                  <w:rPr>
                    <w:rFonts w:ascii="Times New Roman" w:hAnsi="Times New Roman" w:cs="Times New Roman"/>
                    <w:sz w:val="24"/>
                    <w:szCs w:val="24"/>
                  </w:rPr>
                </w:rPrChange>
              </w:rPr>
              <w:pPrChange w:id="1345" w:author="Himanshu Mittal {Himanshu Mittal}" w:date="2021-12-09T15:24:00Z">
                <w:pPr>
                  <w:pStyle w:val="TableParagraph"/>
                  <w:spacing w:line="215" w:lineRule="exact"/>
                  <w:ind w:left="467"/>
                </w:pPr>
              </w:pPrChange>
            </w:pPr>
            <w:r w:rsidRPr="00FB3D0B">
              <w:rPr>
                <w:rFonts w:asciiTheme="minorHAnsi" w:hAnsiTheme="minorHAnsi" w:cstheme="minorHAnsi"/>
                <w:rPrChange w:id="1346" w:author="Himanshu Mittal {Himanshu Mittal}" w:date="2021-12-13T16:13:00Z">
                  <w:rPr>
                    <w:rFonts w:ascii="Times New Roman" w:hAnsi="Times New Roman" w:cs="Times New Roman"/>
                    <w:sz w:val="24"/>
                    <w:szCs w:val="24"/>
                  </w:rPr>
                </w:rPrChange>
              </w:rPr>
              <w:t>POWERGRID.</w:t>
            </w:r>
          </w:p>
          <w:p w:rsidR="004233AB" w:rsidRPr="00FB3D0B" w:rsidRDefault="004233AB">
            <w:pPr>
              <w:pStyle w:val="TableParagraph"/>
              <w:spacing w:before="2"/>
              <w:ind w:right="90"/>
              <w:jc w:val="both"/>
              <w:rPr>
                <w:rFonts w:asciiTheme="minorHAnsi" w:hAnsiTheme="minorHAnsi" w:cstheme="minorHAnsi"/>
                <w:rPrChange w:id="1347" w:author="Himanshu Mittal {Himanshu Mittal}" w:date="2021-12-13T16:13:00Z">
                  <w:rPr>
                    <w:rFonts w:ascii="Times New Roman" w:hAnsi="Times New Roman" w:cs="Times New Roman"/>
                    <w:sz w:val="24"/>
                    <w:szCs w:val="24"/>
                  </w:rPr>
                </w:rPrChange>
              </w:rPr>
              <w:pPrChange w:id="1348" w:author="Himanshu Mittal {Himanshu Mittal}" w:date="2021-12-09T15:24:00Z">
                <w:pPr>
                  <w:pStyle w:val="TableParagraph"/>
                  <w:spacing w:before="2"/>
                </w:pPr>
              </w:pPrChange>
            </w:pPr>
          </w:p>
          <w:p w:rsidR="004233AB" w:rsidRPr="00FB3D0B" w:rsidRDefault="004233AB">
            <w:pPr>
              <w:pStyle w:val="TableParagraph"/>
              <w:numPr>
                <w:ilvl w:val="0"/>
                <w:numId w:val="2"/>
              </w:numPr>
              <w:tabs>
                <w:tab w:val="left" w:pos="468"/>
                <w:tab w:val="left" w:pos="468"/>
              </w:tabs>
              <w:spacing w:before="27"/>
              <w:ind w:right="90"/>
              <w:jc w:val="both"/>
              <w:rPr>
                <w:rFonts w:asciiTheme="minorHAnsi" w:hAnsiTheme="minorHAnsi" w:cstheme="minorHAnsi"/>
                <w:rPrChange w:id="1349" w:author="Himanshu Mittal {Himanshu Mittal}" w:date="2021-12-13T16:13:00Z">
                  <w:rPr>
                    <w:rFonts w:ascii="Times New Roman" w:hAnsi="Times New Roman" w:cs="Times New Roman"/>
                    <w:sz w:val="24"/>
                    <w:szCs w:val="24"/>
                  </w:rPr>
                </w:rPrChange>
              </w:rPr>
              <w:pPrChange w:id="1350" w:author="Himanshu Mittal {Himanshu Mittal}" w:date="2021-12-09T15:24:00Z">
                <w:pPr>
                  <w:pStyle w:val="TableParagraph"/>
                  <w:numPr>
                    <w:numId w:val="2"/>
                  </w:numPr>
                  <w:tabs>
                    <w:tab w:val="left" w:pos="468"/>
                    <w:tab w:val="left" w:pos="468"/>
                  </w:tabs>
                  <w:spacing w:before="27"/>
                  <w:ind w:left="467" w:right="96" w:hanging="360"/>
                </w:pPr>
              </w:pPrChange>
            </w:pPr>
            <w:r w:rsidRPr="00FB3D0B">
              <w:rPr>
                <w:rFonts w:asciiTheme="minorHAnsi" w:hAnsiTheme="minorHAnsi" w:cstheme="minorHAnsi"/>
                <w:rPrChange w:id="1351" w:author="Himanshu Mittal {Himanshu Mittal}" w:date="2021-12-13T16:13:00Z">
                  <w:rPr>
                    <w:rFonts w:ascii="Times New Roman" w:hAnsi="Times New Roman" w:cs="Times New Roman"/>
                    <w:sz w:val="24"/>
                    <w:szCs w:val="24"/>
                  </w:rPr>
                </w:rPrChange>
              </w:rPr>
              <w:t>30</w:t>
            </w:r>
            <w:r w:rsidRPr="00FB3D0B">
              <w:rPr>
                <w:rFonts w:asciiTheme="minorHAnsi" w:hAnsiTheme="minorHAnsi" w:cstheme="minorHAnsi"/>
                <w:spacing w:val="1"/>
                <w:rPrChange w:id="135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53" w:author="Himanshu Mittal {Himanshu Mittal}" w:date="2021-12-13T16:13:00Z">
                  <w:rPr>
                    <w:rFonts w:ascii="Times New Roman" w:hAnsi="Times New Roman" w:cs="Times New Roman"/>
                    <w:sz w:val="24"/>
                    <w:szCs w:val="24"/>
                  </w:rPr>
                </w:rPrChange>
              </w:rPr>
              <w:t>days</w:t>
            </w:r>
            <w:r w:rsidRPr="00FB3D0B">
              <w:rPr>
                <w:rFonts w:asciiTheme="minorHAnsi" w:hAnsiTheme="minorHAnsi" w:cstheme="minorHAnsi"/>
                <w:spacing w:val="1"/>
                <w:rPrChange w:id="135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55" w:author="Himanshu Mittal {Himanshu Mittal}" w:date="2021-12-13T16:13:00Z">
                  <w:rPr>
                    <w:rFonts w:ascii="Times New Roman" w:hAnsi="Times New Roman" w:cs="Times New Roman"/>
                    <w:sz w:val="24"/>
                    <w:szCs w:val="24"/>
                  </w:rPr>
                </w:rPrChange>
              </w:rPr>
              <w:t>from</w:t>
            </w:r>
            <w:r w:rsidRPr="00FB3D0B">
              <w:rPr>
                <w:rFonts w:asciiTheme="minorHAnsi" w:hAnsiTheme="minorHAnsi" w:cstheme="minorHAnsi"/>
                <w:spacing w:val="1"/>
                <w:rPrChange w:id="135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57" w:author="Himanshu Mittal {Himanshu Mittal}" w:date="2021-12-13T16:13:00Z">
                  <w:rPr>
                    <w:rFonts w:ascii="Times New Roman" w:hAnsi="Times New Roman" w:cs="Times New Roman"/>
                    <w:sz w:val="24"/>
                    <w:szCs w:val="24"/>
                  </w:rPr>
                </w:rPrChange>
              </w:rPr>
              <w:t>Award</w:t>
            </w:r>
            <w:r w:rsidRPr="00FB3D0B">
              <w:rPr>
                <w:rFonts w:asciiTheme="minorHAnsi" w:hAnsiTheme="minorHAnsi" w:cstheme="minorHAnsi"/>
                <w:spacing w:val="1"/>
                <w:rPrChange w:id="135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59"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
                <w:rPrChange w:id="136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61" w:author="Himanshu Mittal {Himanshu Mittal}" w:date="2021-12-13T16:13:00Z">
                  <w:rPr>
                    <w:rFonts w:ascii="Times New Roman" w:hAnsi="Times New Roman" w:cs="Times New Roman"/>
                    <w:sz w:val="24"/>
                    <w:szCs w:val="24"/>
                  </w:rPr>
                </w:rPrChange>
              </w:rPr>
              <w:t>Consultancy</w:t>
            </w:r>
            <w:r w:rsidRPr="00FB3D0B">
              <w:rPr>
                <w:rFonts w:asciiTheme="minorHAnsi" w:hAnsiTheme="minorHAnsi" w:cstheme="minorHAnsi"/>
                <w:spacing w:val="1"/>
                <w:rPrChange w:id="136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63"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1"/>
                <w:rPrChange w:id="136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65" w:author="Himanshu Mittal {Himanshu Mittal}" w:date="2021-12-13T16:13:00Z">
                  <w:rPr>
                    <w:rFonts w:ascii="Times New Roman" w:hAnsi="Times New Roman" w:cs="Times New Roman"/>
                    <w:sz w:val="24"/>
                    <w:szCs w:val="24"/>
                  </w:rPr>
                </w:rPrChange>
              </w:rPr>
              <w:t xml:space="preserve">POWERGRID:       </w:t>
            </w:r>
            <w:r w:rsidRPr="00FB3D0B">
              <w:rPr>
                <w:rFonts w:asciiTheme="minorHAnsi" w:hAnsiTheme="minorHAnsi" w:cstheme="minorHAnsi"/>
                <w:spacing w:val="1"/>
                <w:rPrChange w:id="136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67" w:author="Himanshu Mittal {Himanshu Mittal}" w:date="2021-12-13T16:13:00Z">
                  <w:rPr>
                    <w:rFonts w:ascii="Times New Roman" w:hAnsi="Times New Roman" w:cs="Times New Roman"/>
                    <w:sz w:val="24"/>
                    <w:szCs w:val="24"/>
                  </w:rPr>
                </w:rPrChange>
              </w:rPr>
              <w:t>40% of the contract price</w:t>
            </w:r>
            <w:r w:rsidRPr="00FB3D0B">
              <w:rPr>
                <w:rFonts w:asciiTheme="minorHAnsi" w:hAnsiTheme="minorHAnsi" w:cstheme="minorHAnsi"/>
                <w:spacing w:val="1"/>
                <w:rPrChange w:id="136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69" w:author="Himanshu Mittal {Himanshu Mittal}" w:date="2021-12-13T16:13:00Z">
                  <w:rPr>
                    <w:rFonts w:ascii="Times New Roman" w:hAnsi="Times New Roman" w:cs="Times New Roman"/>
                    <w:sz w:val="24"/>
                    <w:szCs w:val="24"/>
                  </w:rPr>
                </w:rPrChange>
              </w:rPr>
              <w:t>on submission of Final Report and submission</w:t>
            </w:r>
            <w:r w:rsidRPr="00FB3D0B">
              <w:rPr>
                <w:rFonts w:asciiTheme="minorHAnsi" w:hAnsiTheme="minorHAnsi" w:cstheme="minorHAnsi"/>
                <w:spacing w:val="1"/>
                <w:rPrChange w:id="137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71"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14"/>
                <w:rPrChange w:id="1372"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1373" w:author="Himanshu Mittal {Himanshu Mittal}" w:date="2021-12-13T16:13:00Z">
                  <w:rPr>
                    <w:rFonts w:ascii="Times New Roman" w:hAnsi="Times New Roman" w:cs="Times New Roman"/>
                    <w:sz w:val="24"/>
                    <w:szCs w:val="24"/>
                  </w:rPr>
                </w:rPrChange>
              </w:rPr>
              <w:t>model</w:t>
            </w:r>
            <w:r w:rsidRPr="00FB3D0B">
              <w:rPr>
                <w:rFonts w:asciiTheme="minorHAnsi" w:hAnsiTheme="minorHAnsi" w:cstheme="minorHAnsi"/>
                <w:spacing w:val="13"/>
                <w:rPrChange w:id="1374"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rPrChange w:id="1375"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16"/>
                <w:rPrChange w:id="1376" w:author="Himanshu Mittal {Himanshu Mittal}" w:date="2021-12-13T16:13:00Z">
                  <w:rPr>
                    <w:rFonts w:ascii="Times New Roman" w:hAnsi="Times New Roman" w:cs="Times New Roman"/>
                    <w:spacing w:val="16"/>
                    <w:sz w:val="24"/>
                    <w:szCs w:val="24"/>
                  </w:rPr>
                </w:rPrChange>
              </w:rPr>
              <w:t xml:space="preserve"> </w:t>
            </w:r>
            <w:r w:rsidRPr="00FB3D0B">
              <w:rPr>
                <w:rFonts w:asciiTheme="minorHAnsi" w:hAnsiTheme="minorHAnsi" w:cstheme="minorHAnsi"/>
                <w:rPrChange w:id="1377" w:author="Himanshu Mittal {Himanshu Mittal}" w:date="2021-12-13T16:13:00Z">
                  <w:rPr>
                    <w:rFonts w:ascii="Times New Roman" w:hAnsi="Times New Roman" w:cs="Times New Roman"/>
                    <w:sz w:val="24"/>
                    <w:szCs w:val="24"/>
                  </w:rPr>
                </w:rPrChange>
              </w:rPr>
              <w:t>POWERGRID</w:t>
            </w:r>
            <w:r w:rsidRPr="00FB3D0B">
              <w:rPr>
                <w:rFonts w:asciiTheme="minorHAnsi" w:hAnsiTheme="minorHAnsi" w:cstheme="minorHAnsi"/>
                <w:spacing w:val="15"/>
                <w:rPrChange w:id="1378"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379" w:author="Himanshu Mittal {Himanshu Mittal}" w:date="2021-12-13T16:13:00Z">
                  <w:rPr>
                    <w:rFonts w:ascii="Times New Roman" w:hAnsi="Times New Roman" w:cs="Times New Roman"/>
                    <w:sz w:val="24"/>
                    <w:szCs w:val="24"/>
                  </w:rPr>
                </w:rPrChange>
              </w:rPr>
              <w:t>after</w:t>
            </w:r>
            <w:r w:rsidRPr="00FB3D0B">
              <w:rPr>
                <w:rFonts w:asciiTheme="minorHAnsi" w:hAnsiTheme="minorHAnsi" w:cstheme="minorHAnsi"/>
                <w:spacing w:val="14"/>
                <w:rPrChange w:id="1380"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1381" w:author="Himanshu Mittal {Himanshu Mittal}" w:date="2021-12-13T16:13:00Z">
                  <w:rPr>
                    <w:rFonts w:ascii="Times New Roman" w:hAnsi="Times New Roman" w:cs="Times New Roman"/>
                    <w:sz w:val="24"/>
                    <w:szCs w:val="24"/>
                  </w:rPr>
                </w:rPrChange>
              </w:rPr>
              <w:t>incorporating the clarifications / inputs of POWERGRID and</w:t>
            </w:r>
            <w:r w:rsidRPr="00FB3D0B">
              <w:rPr>
                <w:rFonts w:asciiTheme="minorHAnsi" w:hAnsiTheme="minorHAnsi" w:cstheme="minorHAnsi"/>
                <w:spacing w:val="1"/>
                <w:rPrChange w:id="138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83" w:author="Himanshu Mittal {Himanshu Mittal}" w:date="2021-12-13T16:13:00Z">
                  <w:rPr>
                    <w:rFonts w:ascii="Times New Roman" w:hAnsi="Times New Roman" w:cs="Times New Roman"/>
                    <w:sz w:val="24"/>
                    <w:szCs w:val="24"/>
                  </w:rPr>
                </w:rPrChange>
              </w:rPr>
              <w:t>acceptance</w:t>
            </w:r>
            <w:r w:rsidRPr="00FB3D0B">
              <w:rPr>
                <w:rFonts w:asciiTheme="minorHAnsi" w:hAnsiTheme="minorHAnsi" w:cstheme="minorHAnsi"/>
                <w:spacing w:val="1"/>
                <w:rPrChange w:id="138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85"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
                <w:rPrChange w:id="138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87"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138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89" w:author="Himanshu Mittal {Himanshu Mittal}" w:date="2021-12-13T16:13:00Z">
                  <w:rPr>
                    <w:rFonts w:ascii="Times New Roman" w:hAnsi="Times New Roman" w:cs="Times New Roman"/>
                    <w:sz w:val="24"/>
                    <w:szCs w:val="24"/>
                  </w:rPr>
                </w:rPrChange>
              </w:rPr>
              <w:t>Report</w:t>
            </w:r>
            <w:r w:rsidRPr="00FB3D0B">
              <w:rPr>
                <w:rFonts w:asciiTheme="minorHAnsi" w:hAnsiTheme="minorHAnsi" w:cstheme="minorHAnsi"/>
                <w:spacing w:val="1"/>
                <w:rPrChange w:id="139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91"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1"/>
                <w:rPrChange w:id="139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93" w:author="Himanshu Mittal {Himanshu Mittal}" w:date="2021-12-13T16:13:00Z">
                  <w:rPr>
                    <w:rFonts w:ascii="Times New Roman" w:hAnsi="Times New Roman" w:cs="Times New Roman"/>
                    <w:sz w:val="24"/>
                    <w:szCs w:val="24"/>
                  </w:rPr>
                </w:rPrChange>
              </w:rPr>
              <w:t>Model</w:t>
            </w:r>
            <w:r w:rsidRPr="00FB3D0B">
              <w:rPr>
                <w:rFonts w:asciiTheme="minorHAnsi" w:hAnsiTheme="minorHAnsi" w:cstheme="minorHAnsi"/>
                <w:spacing w:val="1"/>
                <w:rPrChange w:id="139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95"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1"/>
                <w:rPrChange w:id="139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397" w:author="Himanshu Mittal {Himanshu Mittal}" w:date="2021-12-13T16:13:00Z">
                  <w:rPr>
                    <w:rFonts w:ascii="Times New Roman" w:hAnsi="Times New Roman" w:cs="Times New Roman"/>
                    <w:sz w:val="24"/>
                    <w:szCs w:val="24"/>
                  </w:rPr>
                </w:rPrChange>
              </w:rPr>
              <w:t>POWERGRID.</w:t>
            </w:r>
          </w:p>
          <w:p w:rsidR="004233AB" w:rsidRPr="00FB3D0B" w:rsidRDefault="004233AB">
            <w:pPr>
              <w:pStyle w:val="TableParagraph"/>
              <w:spacing w:before="10"/>
              <w:ind w:right="90"/>
              <w:jc w:val="both"/>
              <w:rPr>
                <w:rFonts w:asciiTheme="minorHAnsi" w:hAnsiTheme="minorHAnsi" w:cstheme="minorHAnsi"/>
                <w:rPrChange w:id="1398" w:author="Himanshu Mittal {Himanshu Mittal}" w:date="2021-12-13T16:13:00Z">
                  <w:rPr>
                    <w:rFonts w:ascii="Times New Roman" w:hAnsi="Times New Roman" w:cs="Times New Roman"/>
                    <w:sz w:val="24"/>
                    <w:szCs w:val="24"/>
                  </w:rPr>
                </w:rPrChange>
              </w:rPr>
              <w:pPrChange w:id="1399" w:author="Himanshu Mittal {Himanshu Mittal}" w:date="2021-12-09T15:24:00Z">
                <w:pPr>
                  <w:pStyle w:val="TableParagraph"/>
                  <w:spacing w:before="10"/>
                </w:pPr>
              </w:pPrChange>
            </w:pPr>
          </w:p>
          <w:p w:rsidR="00EB1757" w:rsidRPr="00FB3D0B" w:rsidRDefault="004233AB">
            <w:pPr>
              <w:pStyle w:val="TableParagraph"/>
              <w:numPr>
                <w:ilvl w:val="0"/>
                <w:numId w:val="2"/>
              </w:numPr>
              <w:tabs>
                <w:tab w:val="left" w:pos="468"/>
                <w:tab w:val="left" w:pos="468"/>
              </w:tabs>
              <w:spacing w:before="27"/>
              <w:ind w:right="90"/>
              <w:jc w:val="both"/>
              <w:rPr>
                <w:rFonts w:asciiTheme="minorHAnsi" w:hAnsiTheme="minorHAnsi" w:cstheme="minorHAnsi"/>
                <w:rPrChange w:id="1400" w:author="Himanshu Mittal {Himanshu Mittal}" w:date="2021-12-13T16:13:00Z">
                  <w:rPr>
                    <w:rFonts w:ascii="Times New Roman" w:hAnsi="Times New Roman" w:cs="Times New Roman"/>
                    <w:sz w:val="24"/>
                    <w:szCs w:val="24"/>
                  </w:rPr>
                </w:rPrChange>
              </w:rPr>
              <w:pPrChange w:id="1401" w:author="Himanshu Mittal {Himanshu Mittal}" w:date="2021-12-09T15:24:00Z">
                <w:pPr>
                  <w:pStyle w:val="TableParagraph"/>
                  <w:numPr>
                    <w:numId w:val="2"/>
                  </w:numPr>
                  <w:tabs>
                    <w:tab w:val="left" w:pos="468"/>
                    <w:tab w:val="left" w:pos="468"/>
                  </w:tabs>
                  <w:spacing w:before="27"/>
                  <w:ind w:left="467" w:right="96" w:hanging="360"/>
                </w:pPr>
              </w:pPrChange>
            </w:pPr>
            <w:r w:rsidRPr="00FB3D0B">
              <w:rPr>
                <w:rFonts w:asciiTheme="minorHAnsi" w:hAnsiTheme="minorHAnsi" w:cstheme="minorHAnsi"/>
                <w:rPrChange w:id="1402" w:author="Himanshu Mittal {Himanshu Mittal}" w:date="2021-12-13T16:13:00Z">
                  <w:rPr>
                    <w:rFonts w:ascii="Times New Roman" w:hAnsi="Times New Roman" w:cs="Times New Roman"/>
                    <w:sz w:val="24"/>
                    <w:szCs w:val="24"/>
                  </w:rPr>
                </w:rPrChange>
              </w:rPr>
              <w:t>Final</w:t>
            </w:r>
            <w:r w:rsidRPr="00FB3D0B">
              <w:rPr>
                <w:rFonts w:asciiTheme="minorHAnsi" w:hAnsiTheme="minorHAnsi" w:cstheme="minorHAnsi"/>
                <w:spacing w:val="-2"/>
                <w:rPrChange w:id="1403"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404" w:author="Himanshu Mittal {Himanshu Mittal}" w:date="2021-12-13T16:13:00Z">
                  <w:rPr>
                    <w:rFonts w:ascii="Times New Roman" w:hAnsi="Times New Roman" w:cs="Times New Roman"/>
                    <w:sz w:val="24"/>
                    <w:szCs w:val="24"/>
                  </w:rPr>
                </w:rPrChange>
              </w:rPr>
              <w:t>Payment:</w:t>
            </w:r>
            <w:r w:rsidRPr="00FB3D0B">
              <w:rPr>
                <w:rFonts w:asciiTheme="minorHAnsi" w:hAnsiTheme="minorHAnsi" w:cstheme="minorHAnsi"/>
                <w:rPrChange w:id="1405" w:author="Himanshu Mittal {Himanshu Mittal}" w:date="2021-12-13T16:13:00Z">
                  <w:rPr>
                    <w:rFonts w:ascii="Times New Roman" w:hAnsi="Times New Roman" w:cs="Times New Roman"/>
                    <w:sz w:val="24"/>
                    <w:szCs w:val="24"/>
                  </w:rPr>
                </w:rPrChange>
              </w:rPr>
              <w:tab/>
              <w:t>30%</w:t>
            </w:r>
            <w:r w:rsidRPr="00FB3D0B">
              <w:rPr>
                <w:rFonts w:asciiTheme="minorHAnsi" w:hAnsiTheme="minorHAnsi" w:cstheme="minorHAnsi"/>
                <w:spacing w:val="30"/>
                <w:rPrChange w:id="1406" w:author="Himanshu Mittal {Himanshu Mittal}" w:date="2021-12-13T16:13:00Z">
                  <w:rPr>
                    <w:rFonts w:ascii="Times New Roman" w:hAnsi="Times New Roman" w:cs="Times New Roman"/>
                    <w:spacing w:val="30"/>
                    <w:sz w:val="24"/>
                    <w:szCs w:val="24"/>
                  </w:rPr>
                </w:rPrChange>
              </w:rPr>
              <w:t xml:space="preserve"> </w:t>
            </w:r>
            <w:r w:rsidRPr="00FB3D0B">
              <w:rPr>
                <w:rFonts w:asciiTheme="minorHAnsi" w:hAnsiTheme="minorHAnsi" w:cstheme="minorHAnsi"/>
                <w:rPrChange w:id="1407"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29"/>
                <w:rPrChange w:id="1408" w:author="Himanshu Mittal {Himanshu Mittal}" w:date="2021-12-13T16:13:00Z">
                  <w:rPr>
                    <w:rFonts w:ascii="Times New Roman" w:hAnsi="Times New Roman" w:cs="Times New Roman"/>
                    <w:spacing w:val="29"/>
                    <w:sz w:val="24"/>
                    <w:szCs w:val="24"/>
                  </w:rPr>
                </w:rPrChange>
              </w:rPr>
              <w:t xml:space="preserve"> </w:t>
            </w:r>
            <w:r w:rsidRPr="00FB3D0B">
              <w:rPr>
                <w:rFonts w:asciiTheme="minorHAnsi" w:hAnsiTheme="minorHAnsi" w:cstheme="minorHAnsi"/>
                <w:rPrChange w:id="1409"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30"/>
                <w:rPrChange w:id="1410" w:author="Himanshu Mittal {Himanshu Mittal}" w:date="2021-12-13T16:13:00Z">
                  <w:rPr>
                    <w:rFonts w:ascii="Times New Roman" w:hAnsi="Times New Roman" w:cs="Times New Roman"/>
                    <w:spacing w:val="30"/>
                    <w:sz w:val="24"/>
                    <w:szCs w:val="24"/>
                  </w:rPr>
                </w:rPrChange>
              </w:rPr>
              <w:t xml:space="preserve"> </w:t>
            </w:r>
            <w:r w:rsidRPr="00FB3D0B">
              <w:rPr>
                <w:rFonts w:asciiTheme="minorHAnsi" w:hAnsiTheme="minorHAnsi" w:cstheme="minorHAnsi"/>
                <w:rPrChange w:id="1411" w:author="Himanshu Mittal {Himanshu Mittal}" w:date="2021-12-13T16:13:00Z">
                  <w:rPr>
                    <w:rFonts w:ascii="Times New Roman" w:hAnsi="Times New Roman" w:cs="Times New Roman"/>
                    <w:sz w:val="24"/>
                    <w:szCs w:val="24"/>
                  </w:rPr>
                </w:rPrChange>
              </w:rPr>
              <w:t>contract</w:t>
            </w:r>
            <w:r w:rsidRPr="00FB3D0B">
              <w:rPr>
                <w:rFonts w:asciiTheme="minorHAnsi" w:hAnsiTheme="minorHAnsi" w:cstheme="minorHAnsi"/>
                <w:spacing w:val="29"/>
                <w:rPrChange w:id="1412" w:author="Himanshu Mittal {Himanshu Mittal}" w:date="2021-12-13T16:13:00Z">
                  <w:rPr>
                    <w:rFonts w:ascii="Times New Roman" w:hAnsi="Times New Roman" w:cs="Times New Roman"/>
                    <w:spacing w:val="29"/>
                    <w:sz w:val="24"/>
                    <w:szCs w:val="24"/>
                  </w:rPr>
                </w:rPrChange>
              </w:rPr>
              <w:t xml:space="preserve"> </w:t>
            </w:r>
            <w:r w:rsidRPr="00FB3D0B">
              <w:rPr>
                <w:rFonts w:asciiTheme="minorHAnsi" w:hAnsiTheme="minorHAnsi" w:cstheme="minorHAnsi"/>
                <w:rPrChange w:id="1413" w:author="Himanshu Mittal {Himanshu Mittal}" w:date="2021-12-13T16:13:00Z">
                  <w:rPr>
                    <w:rFonts w:ascii="Times New Roman" w:hAnsi="Times New Roman" w:cs="Times New Roman"/>
                    <w:sz w:val="24"/>
                    <w:szCs w:val="24"/>
                  </w:rPr>
                </w:rPrChange>
              </w:rPr>
              <w:t>price</w:t>
            </w:r>
            <w:r w:rsidRPr="00FB3D0B">
              <w:rPr>
                <w:rFonts w:asciiTheme="minorHAnsi" w:hAnsiTheme="minorHAnsi" w:cstheme="minorHAnsi"/>
                <w:spacing w:val="-60"/>
                <w:rPrChange w:id="1414" w:author="Himanshu Mittal {Himanshu Mittal}" w:date="2021-12-13T16:13:00Z">
                  <w:rPr>
                    <w:rFonts w:ascii="Times New Roman" w:hAnsi="Times New Roman" w:cs="Times New Roman"/>
                    <w:spacing w:val="-60"/>
                    <w:sz w:val="24"/>
                    <w:szCs w:val="24"/>
                  </w:rPr>
                </w:rPrChange>
              </w:rPr>
              <w:t xml:space="preserve"> </w:t>
            </w:r>
            <w:r w:rsidRPr="00FB3D0B">
              <w:rPr>
                <w:rFonts w:asciiTheme="minorHAnsi" w:hAnsiTheme="minorHAnsi" w:cstheme="minorHAnsi"/>
                <w:rPrChange w:id="1415" w:author="Himanshu Mittal {Himanshu Mittal}" w:date="2021-12-13T16:13:00Z">
                  <w:rPr>
                    <w:rFonts w:ascii="Times New Roman" w:hAnsi="Times New Roman" w:cs="Times New Roman"/>
                    <w:sz w:val="24"/>
                    <w:szCs w:val="24"/>
                  </w:rPr>
                </w:rPrChange>
              </w:rPr>
              <w:t>on</w:t>
            </w:r>
            <w:r w:rsidRPr="00FB3D0B">
              <w:rPr>
                <w:rFonts w:asciiTheme="minorHAnsi" w:hAnsiTheme="minorHAnsi" w:cstheme="minorHAnsi"/>
                <w:spacing w:val="-1"/>
                <w:rPrChange w:id="141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17" w:author="Himanshu Mittal {Himanshu Mittal}" w:date="2021-12-13T16:13:00Z">
                  <w:rPr>
                    <w:rFonts w:ascii="Times New Roman" w:hAnsi="Times New Roman" w:cs="Times New Roman"/>
                    <w:sz w:val="24"/>
                    <w:szCs w:val="24"/>
                  </w:rPr>
                </w:rPrChange>
              </w:rPr>
              <w:t>closure</w:t>
            </w:r>
            <w:r w:rsidRPr="00FB3D0B">
              <w:rPr>
                <w:rFonts w:asciiTheme="minorHAnsi" w:hAnsiTheme="minorHAnsi" w:cstheme="minorHAnsi"/>
                <w:spacing w:val="-2"/>
                <w:rPrChange w:id="1418"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419"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3"/>
                <w:rPrChange w:id="1420"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421"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142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23" w:author="Himanshu Mittal {Himanshu Mittal}" w:date="2021-12-13T16:13:00Z">
                  <w:rPr>
                    <w:rFonts w:ascii="Times New Roman" w:hAnsi="Times New Roman" w:cs="Times New Roman"/>
                    <w:sz w:val="24"/>
                    <w:szCs w:val="24"/>
                  </w:rPr>
                </w:rPrChange>
              </w:rPr>
              <w:t>bidding</w:t>
            </w:r>
            <w:r w:rsidRPr="00FB3D0B">
              <w:rPr>
                <w:rFonts w:asciiTheme="minorHAnsi" w:hAnsiTheme="minorHAnsi" w:cstheme="minorHAnsi"/>
                <w:spacing w:val="-2"/>
                <w:rPrChange w:id="1424"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425" w:author="Himanshu Mittal {Himanshu Mittal}" w:date="2021-12-13T16:13:00Z">
                  <w:rPr>
                    <w:rFonts w:ascii="Times New Roman" w:hAnsi="Times New Roman" w:cs="Times New Roman"/>
                    <w:sz w:val="24"/>
                    <w:szCs w:val="24"/>
                  </w:rPr>
                </w:rPrChange>
              </w:rPr>
              <w:t>process</w:t>
            </w:r>
            <w:r w:rsidRPr="00FB3D0B">
              <w:rPr>
                <w:rFonts w:asciiTheme="minorHAnsi" w:hAnsiTheme="minorHAnsi" w:cstheme="minorHAnsi"/>
                <w:spacing w:val="-2"/>
                <w:rPrChange w:id="1426"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427"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2"/>
                <w:rPrChange w:id="1428"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429" w:author="Himanshu Mittal {Himanshu Mittal}" w:date="2021-12-13T16:13:00Z">
                  <w:rPr>
                    <w:rFonts w:ascii="Times New Roman" w:hAnsi="Times New Roman" w:cs="Times New Roman"/>
                    <w:sz w:val="24"/>
                    <w:szCs w:val="24"/>
                  </w:rPr>
                </w:rPrChange>
              </w:rPr>
              <w:t>SECI</w:t>
            </w:r>
          </w:p>
        </w:tc>
        <w:tc>
          <w:tcPr>
            <w:tcW w:w="6300" w:type="dxa"/>
            <w:tcBorders>
              <w:top w:val="single" w:sz="4" w:space="0" w:color="000000"/>
              <w:left w:val="single" w:sz="4" w:space="0" w:color="000000"/>
              <w:bottom w:val="single" w:sz="4" w:space="0" w:color="000000"/>
              <w:right w:val="single" w:sz="4" w:space="0" w:color="000000"/>
            </w:tcBorders>
            <w:tcPrChange w:id="1430" w:author="Himanshu Mittal {Himanshu Mittal}" w:date="2021-12-09T15:20:00Z">
              <w:tcPr>
                <w:tcW w:w="585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EB1757">
            <w:pPr>
              <w:pStyle w:val="TableParagraph"/>
              <w:spacing w:before="27"/>
              <w:ind w:left="107" w:right="90"/>
              <w:jc w:val="both"/>
              <w:rPr>
                <w:rFonts w:asciiTheme="minorHAnsi" w:hAnsiTheme="minorHAnsi" w:cstheme="minorHAnsi"/>
                <w:rPrChange w:id="1431" w:author="Himanshu Mittal {Himanshu Mittal}" w:date="2021-12-13T16:13:00Z">
                  <w:rPr>
                    <w:rFonts w:ascii="Times New Roman" w:hAnsi="Times New Roman" w:cs="Times New Roman"/>
                    <w:sz w:val="24"/>
                    <w:szCs w:val="24"/>
                  </w:rPr>
                </w:rPrChange>
              </w:rPr>
              <w:pPrChange w:id="1432" w:author="Himanshu Mittal {Himanshu Mittal}" w:date="2021-12-09T15:24:00Z">
                <w:pPr>
                  <w:pStyle w:val="TableParagraph"/>
                  <w:spacing w:before="27"/>
                  <w:ind w:left="107" w:right="96"/>
                </w:pPr>
              </w:pPrChange>
            </w:pPr>
            <w:r w:rsidRPr="00FB3D0B">
              <w:rPr>
                <w:rFonts w:asciiTheme="minorHAnsi" w:hAnsiTheme="minorHAnsi" w:cstheme="minorHAnsi"/>
                <w:rPrChange w:id="1433" w:author="Himanshu Mittal {Himanshu Mittal}" w:date="2021-12-13T16:13:00Z">
                  <w:rPr>
                    <w:rFonts w:ascii="Times New Roman" w:hAnsi="Times New Roman" w:cs="Times New Roman"/>
                    <w:sz w:val="24"/>
                    <w:szCs w:val="24"/>
                  </w:rPr>
                </w:rPrChange>
              </w:rPr>
              <w:lastRenderedPageBreak/>
              <w:t>Please</w:t>
            </w:r>
            <w:r w:rsidRPr="00FB3D0B">
              <w:rPr>
                <w:rFonts w:asciiTheme="minorHAnsi" w:hAnsiTheme="minorHAnsi" w:cstheme="minorHAnsi"/>
                <w:spacing w:val="-10"/>
                <w:rPrChange w:id="1434"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435" w:author="Himanshu Mittal {Himanshu Mittal}" w:date="2021-12-13T16:13:00Z">
                  <w:rPr>
                    <w:rFonts w:ascii="Times New Roman" w:hAnsi="Times New Roman" w:cs="Times New Roman"/>
                    <w:sz w:val="24"/>
                    <w:szCs w:val="24"/>
                  </w:rPr>
                </w:rPrChange>
              </w:rPr>
              <w:t>clarify</w:t>
            </w:r>
            <w:r w:rsidRPr="00FB3D0B">
              <w:rPr>
                <w:rFonts w:asciiTheme="minorHAnsi" w:hAnsiTheme="minorHAnsi" w:cstheme="minorHAnsi"/>
                <w:spacing w:val="-10"/>
                <w:rPrChange w:id="1436"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437"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9"/>
                <w:rPrChange w:id="1438"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1439" w:author="Himanshu Mittal {Himanshu Mittal}" w:date="2021-12-13T16:13:00Z">
                  <w:rPr>
                    <w:rFonts w:ascii="Times New Roman" w:hAnsi="Times New Roman" w:cs="Times New Roman"/>
                    <w:sz w:val="24"/>
                    <w:szCs w:val="24"/>
                  </w:rPr>
                </w:rPrChange>
              </w:rPr>
              <w:t>second</w:t>
            </w:r>
            <w:r w:rsidRPr="00FB3D0B">
              <w:rPr>
                <w:rFonts w:asciiTheme="minorHAnsi" w:hAnsiTheme="minorHAnsi" w:cstheme="minorHAnsi"/>
                <w:spacing w:val="-9"/>
                <w:rPrChange w:id="1440"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1441" w:author="Himanshu Mittal {Himanshu Mittal}" w:date="2021-12-13T16:13:00Z">
                  <w:rPr>
                    <w:rFonts w:ascii="Times New Roman" w:hAnsi="Times New Roman" w:cs="Times New Roman"/>
                    <w:sz w:val="24"/>
                    <w:szCs w:val="24"/>
                  </w:rPr>
                </w:rPrChange>
              </w:rPr>
              <w:t>milestone</w:t>
            </w:r>
            <w:r w:rsidRPr="00FB3D0B">
              <w:rPr>
                <w:rFonts w:asciiTheme="minorHAnsi" w:hAnsiTheme="minorHAnsi" w:cstheme="minorHAnsi"/>
                <w:spacing w:val="-9"/>
                <w:rPrChange w:id="1442"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1443" w:author="Himanshu Mittal {Himanshu Mittal}" w:date="2021-12-13T16:13:00Z">
                  <w:rPr>
                    <w:rFonts w:ascii="Times New Roman" w:hAnsi="Times New Roman" w:cs="Times New Roman"/>
                    <w:sz w:val="24"/>
                    <w:szCs w:val="24"/>
                  </w:rPr>
                </w:rPrChange>
              </w:rPr>
              <w:t>as</w:t>
            </w:r>
            <w:r w:rsidRPr="00FB3D0B">
              <w:rPr>
                <w:rFonts w:asciiTheme="minorHAnsi" w:hAnsiTheme="minorHAnsi" w:cstheme="minorHAnsi"/>
                <w:spacing w:val="-10"/>
                <w:rPrChange w:id="1444"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445"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9"/>
                <w:rPrChange w:id="1446"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1447" w:author="Himanshu Mittal {Himanshu Mittal}" w:date="2021-12-13T16:13:00Z">
                  <w:rPr>
                    <w:rFonts w:ascii="Times New Roman" w:hAnsi="Times New Roman" w:cs="Times New Roman"/>
                    <w:sz w:val="24"/>
                    <w:szCs w:val="24"/>
                  </w:rPr>
                </w:rPrChange>
              </w:rPr>
              <w:t>whether</w:t>
            </w:r>
            <w:r w:rsidRPr="00FB3D0B">
              <w:rPr>
                <w:rFonts w:asciiTheme="minorHAnsi" w:hAnsiTheme="minorHAnsi" w:cstheme="minorHAnsi"/>
                <w:spacing w:val="-12"/>
                <w:rPrChange w:id="1448" w:author="Himanshu Mittal {Himanshu Mittal}" w:date="2021-12-13T16:13:00Z">
                  <w:rPr>
                    <w:rFonts w:ascii="Times New Roman" w:hAnsi="Times New Roman" w:cs="Times New Roman"/>
                    <w:spacing w:val="-12"/>
                    <w:sz w:val="24"/>
                    <w:szCs w:val="24"/>
                  </w:rPr>
                </w:rPrChange>
              </w:rPr>
              <w:t xml:space="preserve"> </w:t>
            </w:r>
            <w:r w:rsidRPr="00FB3D0B">
              <w:rPr>
                <w:rFonts w:asciiTheme="minorHAnsi" w:hAnsiTheme="minorHAnsi" w:cstheme="minorHAnsi"/>
                <w:rPrChange w:id="1449" w:author="Himanshu Mittal {Himanshu Mittal}" w:date="2021-12-13T16:13:00Z">
                  <w:rPr>
                    <w:rFonts w:ascii="Times New Roman" w:hAnsi="Times New Roman" w:cs="Times New Roman"/>
                    <w:sz w:val="24"/>
                    <w:szCs w:val="24"/>
                  </w:rPr>
                </w:rPrChange>
              </w:rPr>
              <w:t>it</w:t>
            </w:r>
            <w:r w:rsidRPr="00FB3D0B">
              <w:rPr>
                <w:rFonts w:asciiTheme="minorHAnsi" w:hAnsiTheme="minorHAnsi" w:cstheme="minorHAnsi"/>
                <w:spacing w:val="-9"/>
                <w:rPrChange w:id="1450"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1451" w:author="Himanshu Mittal {Himanshu Mittal}" w:date="2021-12-13T16:13:00Z">
                  <w:rPr>
                    <w:rFonts w:ascii="Times New Roman" w:hAnsi="Times New Roman" w:cs="Times New Roman"/>
                    <w:sz w:val="24"/>
                    <w:szCs w:val="24"/>
                  </w:rPr>
                </w:rPrChange>
              </w:rPr>
              <w:t>is</w:t>
            </w:r>
            <w:r w:rsidRPr="00FB3D0B">
              <w:rPr>
                <w:rFonts w:asciiTheme="minorHAnsi" w:hAnsiTheme="minorHAnsi" w:cstheme="minorHAnsi"/>
                <w:spacing w:val="-13"/>
                <w:rPrChange w:id="1452"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rPrChange w:id="1453" w:author="Himanshu Mittal {Himanshu Mittal}" w:date="2021-12-13T16:13:00Z">
                  <w:rPr>
                    <w:rFonts w:ascii="Times New Roman" w:hAnsi="Times New Roman" w:cs="Times New Roman"/>
                    <w:sz w:val="24"/>
                    <w:szCs w:val="24"/>
                  </w:rPr>
                </w:rPrChange>
              </w:rPr>
              <w:t>20</w:t>
            </w:r>
            <w:r w:rsidRPr="00FB3D0B">
              <w:rPr>
                <w:rFonts w:asciiTheme="minorHAnsi" w:hAnsiTheme="minorHAnsi" w:cstheme="minorHAnsi"/>
                <w:spacing w:val="-9"/>
                <w:rPrChange w:id="1454"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1455" w:author="Himanshu Mittal {Himanshu Mittal}" w:date="2021-12-13T16:13:00Z">
                  <w:rPr>
                    <w:rFonts w:ascii="Times New Roman" w:hAnsi="Times New Roman" w:cs="Times New Roman"/>
                    <w:sz w:val="24"/>
                    <w:szCs w:val="24"/>
                  </w:rPr>
                </w:rPrChange>
              </w:rPr>
              <w:t>days</w:t>
            </w:r>
            <w:r w:rsidRPr="00FB3D0B">
              <w:rPr>
                <w:rFonts w:asciiTheme="minorHAnsi" w:hAnsiTheme="minorHAnsi" w:cstheme="minorHAnsi"/>
                <w:spacing w:val="-10"/>
                <w:rPrChange w:id="1456" w:author="Himanshu Mittal {Himanshu Mittal}" w:date="2021-12-13T16:13:00Z">
                  <w:rPr>
                    <w:rFonts w:ascii="Times New Roman" w:hAnsi="Times New Roman" w:cs="Times New Roman"/>
                    <w:spacing w:val="-10"/>
                    <w:sz w:val="24"/>
                    <w:szCs w:val="24"/>
                  </w:rPr>
                </w:rPrChange>
              </w:rPr>
              <w:t xml:space="preserve"> </w:t>
            </w:r>
            <w:r w:rsidRPr="00FB3D0B">
              <w:rPr>
                <w:rFonts w:asciiTheme="minorHAnsi" w:hAnsiTheme="minorHAnsi" w:cstheme="minorHAnsi"/>
                <w:rPrChange w:id="1457" w:author="Himanshu Mittal {Himanshu Mittal}" w:date="2021-12-13T16:13:00Z">
                  <w:rPr>
                    <w:rFonts w:ascii="Times New Roman" w:hAnsi="Times New Roman" w:cs="Times New Roman"/>
                    <w:sz w:val="24"/>
                    <w:szCs w:val="24"/>
                  </w:rPr>
                </w:rPrChange>
              </w:rPr>
              <w:t>from</w:t>
            </w:r>
            <w:r w:rsidRPr="00FB3D0B">
              <w:rPr>
                <w:rFonts w:asciiTheme="minorHAnsi" w:hAnsiTheme="minorHAnsi" w:cstheme="minorHAnsi"/>
                <w:spacing w:val="-9"/>
                <w:rPrChange w:id="1458"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1459" w:author="Himanshu Mittal {Himanshu Mittal}" w:date="2021-12-13T16:13:00Z">
                  <w:rPr>
                    <w:rFonts w:ascii="Times New Roman" w:hAnsi="Times New Roman" w:cs="Times New Roman"/>
                    <w:sz w:val="24"/>
                    <w:szCs w:val="24"/>
                  </w:rPr>
                </w:rPrChange>
              </w:rPr>
              <w:t>award</w:t>
            </w:r>
            <w:r w:rsidRPr="00FB3D0B">
              <w:rPr>
                <w:rFonts w:asciiTheme="minorHAnsi" w:hAnsiTheme="minorHAnsi" w:cstheme="minorHAnsi"/>
                <w:spacing w:val="-61"/>
                <w:rPrChange w:id="1460"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461" w:author="Himanshu Mittal {Himanshu Mittal}" w:date="2021-12-13T16:13:00Z">
                  <w:rPr>
                    <w:rFonts w:ascii="Times New Roman" w:hAnsi="Times New Roman" w:cs="Times New Roman"/>
                    <w:sz w:val="24"/>
                    <w:szCs w:val="24"/>
                  </w:rPr>
                </w:rPrChange>
              </w:rPr>
              <w:t>of consultancy or 20 days from submission of draft report and first cut of</w:t>
            </w:r>
            <w:r w:rsidRPr="00FB3D0B">
              <w:rPr>
                <w:rFonts w:asciiTheme="minorHAnsi" w:hAnsiTheme="minorHAnsi" w:cstheme="minorHAnsi"/>
                <w:spacing w:val="-61"/>
                <w:rPrChange w:id="1462"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463" w:author="Himanshu Mittal {Himanshu Mittal}" w:date="2021-12-13T16:13:00Z">
                  <w:rPr>
                    <w:rFonts w:ascii="Times New Roman" w:hAnsi="Times New Roman" w:cs="Times New Roman"/>
                    <w:sz w:val="24"/>
                    <w:szCs w:val="24"/>
                  </w:rPr>
                </w:rPrChange>
              </w:rPr>
              <w:t>model.</w:t>
            </w:r>
            <w:r w:rsidRPr="00FB3D0B">
              <w:rPr>
                <w:rFonts w:asciiTheme="minorHAnsi" w:hAnsiTheme="minorHAnsi" w:cstheme="minorHAnsi"/>
                <w:spacing w:val="1"/>
                <w:rPrChange w:id="146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65" w:author="Himanshu Mittal {Himanshu Mittal}" w:date="2021-12-13T16:13:00Z">
                  <w:rPr>
                    <w:rFonts w:ascii="Times New Roman" w:hAnsi="Times New Roman" w:cs="Times New Roman"/>
                    <w:sz w:val="24"/>
                    <w:szCs w:val="24"/>
                  </w:rPr>
                </w:rPrChange>
              </w:rPr>
              <w:t>We</w:t>
            </w:r>
            <w:r w:rsidRPr="00FB3D0B">
              <w:rPr>
                <w:rFonts w:asciiTheme="minorHAnsi" w:hAnsiTheme="minorHAnsi" w:cstheme="minorHAnsi"/>
                <w:spacing w:val="1"/>
                <w:rPrChange w:id="146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67" w:author="Himanshu Mittal {Himanshu Mittal}" w:date="2021-12-13T16:13:00Z">
                  <w:rPr>
                    <w:rFonts w:ascii="Times New Roman" w:hAnsi="Times New Roman" w:cs="Times New Roman"/>
                    <w:sz w:val="24"/>
                    <w:szCs w:val="24"/>
                  </w:rPr>
                </w:rPrChange>
              </w:rPr>
              <w:t>understand</w:t>
            </w:r>
            <w:r w:rsidRPr="00FB3D0B">
              <w:rPr>
                <w:rFonts w:asciiTheme="minorHAnsi" w:hAnsiTheme="minorHAnsi" w:cstheme="minorHAnsi"/>
                <w:spacing w:val="1"/>
                <w:rPrChange w:id="146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69" w:author="Himanshu Mittal {Himanshu Mittal}" w:date="2021-12-13T16:13:00Z">
                  <w:rPr>
                    <w:rFonts w:ascii="Times New Roman" w:hAnsi="Times New Roman" w:cs="Times New Roman"/>
                    <w:sz w:val="24"/>
                    <w:szCs w:val="24"/>
                  </w:rPr>
                </w:rPrChange>
              </w:rPr>
              <w:t>that</w:t>
            </w:r>
            <w:r w:rsidRPr="00FB3D0B">
              <w:rPr>
                <w:rFonts w:asciiTheme="minorHAnsi" w:hAnsiTheme="minorHAnsi" w:cstheme="minorHAnsi"/>
                <w:spacing w:val="1"/>
                <w:rPrChange w:id="147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71" w:author="Himanshu Mittal {Himanshu Mittal}" w:date="2021-12-13T16:13:00Z">
                  <w:rPr>
                    <w:rFonts w:ascii="Times New Roman" w:hAnsi="Times New Roman" w:cs="Times New Roman"/>
                    <w:sz w:val="24"/>
                    <w:szCs w:val="24"/>
                  </w:rPr>
                </w:rPrChange>
              </w:rPr>
              <w:t>it</w:t>
            </w:r>
            <w:r w:rsidRPr="00FB3D0B">
              <w:rPr>
                <w:rFonts w:asciiTheme="minorHAnsi" w:hAnsiTheme="minorHAnsi" w:cstheme="minorHAnsi"/>
                <w:spacing w:val="1"/>
                <w:rPrChange w:id="147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73" w:author="Himanshu Mittal {Himanshu Mittal}" w:date="2021-12-13T16:13:00Z">
                  <w:rPr>
                    <w:rFonts w:ascii="Times New Roman" w:hAnsi="Times New Roman" w:cs="Times New Roman"/>
                    <w:sz w:val="24"/>
                    <w:szCs w:val="24"/>
                  </w:rPr>
                </w:rPrChange>
              </w:rPr>
              <w:t>would</w:t>
            </w:r>
            <w:r w:rsidRPr="00FB3D0B">
              <w:rPr>
                <w:rFonts w:asciiTheme="minorHAnsi" w:hAnsiTheme="minorHAnsi" w:cstheme="minorHAnsi"/>
                <w:spacing w:val="1"/>
                <w:rPrChange w:id="147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75" w:author="Himanshu Mittal {Himanshu Mittal}" w:date="2021-12-13T16:13:00Z">
                  <w:rPr>
                    <w:rFonts w:ascii="Times New Roman" w:hAnsi="Times New Roman" w:cs="Times New Roman"/>
                    <w:sz w:val="24"/>
                    <w:szCs w:val="24"/>
                  </w:rPr>
                </w:rPrChange>
              </w:rPr>
              <w:t>be</w:t>
            </w:r>
            <w:r w:rsidRPr="00FB3D0B">
              <w:rPr>
                <w:rFonts w:asciiTheme="minorHAnsi" w:hAnsiTheme="minorHAnsi" w:cstheme="minorHAnsi"/>
                <w:spacing w:val="1"/>
                <w:rPrChange w:id="147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77" w:author="Himanshu Mittal {Himanshu Mittal}" w:date="2021-12-13T16:13:00Z">
                  <w:rPr>
                    <w:rFonts w:ascii="Times New Roman" w:hAnsi="Times New Roman" w:cs="Times New Roman"/>
                    <w:sz w:val="24"/>
                    <w:szCs w:val="24"/>
                  </w:rPr>
                </w:rPrChange>
              </w:rPr>
              <w:t>20</w:t>
            </w:r>
            <w:r w:rsidRPr="00FB3D0B">
              <w:rPr>
                <w:rFonts w:asciiTheme="minorHAnsi" w:hAnsiTheme="minorHAnsi" w:cstheme="minorHAnsi"/>
                <w:spacing w:val="1"/>
                <w:rPrChange w:id="1478"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79" w:author="Himanshu Mittal {Himanshu Mittal}" w:date="2021-12-13T16:13:00Z">
                  <w:rPr>
                    <w:rFonts w:ascii="Times New Roman" w:hAnsi="Times New Roman" w:cs="Times New Roman"/>
                    <w:sz w:val="24"/>
                    <w:szCs w:val="24"/>
                  </w:rPr>
                </w:rPrChange>
              </w:rPr>
              <w:t>days</w:t>
            </w:r>
            <w:r w:rsidRPr="00FB3D0B">
              <w:rPr>
                <w:rFonts w:asciiTheme="minorHAnsi" w:hAnsiTheme="minorHAnsi" w:cstheme="minorHAnsi"/>
                <w:spacing w:val="1"/>
                <w:rPrChange w:id="148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81" w:author="Himanshu Mittal {Himanshu Mittal}" w:date="2021-12-13T16:13:00Z">
                  <w:rPr>
                    <w:rFonts w:ascii="Times New Roman" w:hAnsi="Times New Roman" w:cs="Times New Roman"/>
                    <w:sz w:val="24"/>
                    <w:szCs w:val="24"/>
                  </w:rPr>
                </w:rPrChange>
              </w:rPr>
              <w:t>from</w:t>
            </w:r>
            <w:r w:rsidRPr="00FB3D0B">
              <w:rPr>
                <w:rFonts w:asciiTheme="minorHAnsi" w:hAnsiTheme="minorHAnsi" w:cstheme="minorHAnsi"/>
                <w:spacing w:val="1"/>
                <w:rPrChange w:id="148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83" w:author="Himanshu Mittal {Himanshu Mittal}" w:date="2021-12-13T16:13:00Z">
                  <w:rPr>
                    <w:rFonts w:ascii="Times New Roman" w:hAnsi="Times New Roman" w:cs="Times New Roman"/>
                    <w:sz w:val="24"/>
                    <w:szCs w:val="24"/>
                  </w:rPr>
                </w:rPrChange>
              </w:rPr>
              <w:t>award</w:t>
            </w:r>
            <w:r w:rsidRPr="00FB3D0B">
              <w:rPr>
                <w:rFonts w:asciiTheme="minorHAnsi" w:hAnsiTheme="minorHAnsi" w:cstheme="minorHAnsi"/>
                <w:spacing w:val="1"/>
                <w:rPrChange w:id="148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85"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
                <w:rPrChange w:id="148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87" w:author="Himanshu Mittal {Himanshu Mittal}" w:date="2021-12-13T16:13:00Z">
                  <w:rPr>
                    <w:rFonts w:ascii="Times New Roman" w:hAnsi="Times New Roman" w:cs="Times New Roman"/>
                    <w:sz w:val="24"/>
                    <w:szCs w:val="24"/>
                  </w:rPr>
                </w:rPrChange>
              </w:rPr>
              <w:t>consultancy.</w:t>
            </w:r>
            <w:r w:rsidRPr="00FB3D0B">
              <w:rPr>
                <w:rFonts w:asciiTheme="minorHAnsi" w:hAnsiTheme="minorHAnsi" w:cstheme="minorHAnsi"/>
                <w:spacing w:val="-3"/>
                <w:rPrChange w:id="1488" w:author="Himanshu Mittal {Himanshu Mittal}" w:date="2021-12-13T16:13:00Z">
                  <w:rPr>
                    <w:rFonts w:ascii="Times New Roman" w:hAnsi="Times New Roman" w:cs="Times New Roman"/>
                    <w:spacing w:val="-3"/>
                    <w:sz w:val="24"/>
                    <w:szCs w:val="24"/>
                  </w:rPr>
                </w:rPrChange>
              </w:rPr>
              <w:t xml:space="preserve"> </w:t>
            </w:r>
            <w:r w:rsidRPr="00FB3D0B">
              <w:rPr>
                <w:rFonts w:asciiTheme="minorHAnsi" w:hAnsiTheme="minorHAnsi" w:cstheme="minorHAnsi"/>
                <w:rPrChange w:id="1489" w:author="Himanshu Mittal {Himanshu Mittal}" w:date="2021-12-13T16:13:00Z">
                  <w:rPr>
                    <w:rFonts w:ascii="Times New Roman" w:hAnsi="Times New Roman" w:cs="Times New Roman"/>
                    <w:sz w:val="24"/>
                    <w:szCs w:val="24"/>
                  </w:rPr>
                </w:rPrChange>
              </w:rPr>
              <w:t>Please</w:t>
            </w:r>
            <w:r w:rsidRPr="00FB3D0B">
              <w:rPr>
                <w:rFonts w:asciiTheme="minorHAnsi" w:hAnsiTheme="minorHAnsi" w:cstheme="minorHAnsi"/>
                <w:spacing w:val="-1"/>
                <w:rPrChange w:id="149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491" w:author="Himanshu Mittal {Himanshu Mittal}" w:date="2021-12-13T16:13:00Z">
                  <w:rPr>
                    <w:rFonts w:ascii="Times New Roman" w:hAnsi="Times New Roman" w:cs="Times New Roman"/>
                    <w:sz w:val="24"/>
                    <w:szCs w:val="24"/>
                  </w:rPr>
                </w:rPrChange>
              </w:rPr>
              <w:t>confirm</w:t>
            </w:r>
          </w:p>
          <w:p w:rsidR="00EB1757" w:rsidRPr="00FB3D0B" w:rsidDel="0033278D" w:rsidRDefault="00EB1757">
            <w:pPr>
              <w:pStyle w:val="TableParagraph"/>
              <w:spacing w:before="1"/>
              <w:ind w:right="90"/>
              <w:jc w:val="both"/>
              <w:rPr>
                <w:del w:id="1492" w:author="Himanshu Mittal {Himanshu Mittal}" w:date="2021-12-09T15:25:00Z"/>
                <w:rFonts w:asciiTheme="minorHAnsi" w:hAnsiTheme="minorHAnsi" w:cstheme="minorHAnsi"/>
                <w:rPrChange w:id="1493" w:author="Himanshu Mittal {Himanshu Mittal}" w:date="2021-12-13T16:13:00Z">
                  <w:rPr>
                    <w:del w:id="1494" w:author="Himanshu Mittal {Himanshu Mittal}" w:date="2021-12-09T15:25:00Z"/>
                    <w:rFonts w:ascii="Times New Roman" w:hAnsi="Times New Roman" w:cs="Times New Roman"/>
                    <w:sz w:val="24"/>
                    <w:szCs w:val="24"/>
                  </w:rPr>
                </w:rPrChange>
              </w:rPr>
              <w:pPrChange w:id="1495" w:author="Himanshu Mittal {Himanshu Mittal}" w:date="2021-12-09T15:24:00Z">
                <w:pPr>
                  <w:pStyle w:val="TableParagraph"/>
                  <w:spacing w:before="1"/>
                </w:pPr>
              </w:pPrChange>
            </w:pPr>
          </w:p>
          <w:p w:rsidR="00EB1757" w:rsidRPr="00FB3D0B" w:rsidRDefault="00EB1757">
            <w:pPr>
              <w:pStyle w:val="TableParagraph"/>
              <w:ind w:left="107" w:right="90"/>
              <w:jc w:val="both"/>
              <w:rPr>
                <w:rFonts w:asciiTheme="minorHAnsi" w:hAnsiTheme="minorHAnsi" w:cstheme="minorHAnsi"/>
                <w:rPrChange w:id="1496" w:author="Himanshu Mittal {Himanshu Mittal}" w:date="2021-12-13T16:13:00Z">
                  <w:rPr>
                    <w:rFonts w:ascii="Times New Roman" w:hAnsi="Times New Roman" w:cs="Times New Roman"/>
                    <w:sz w:val="24"/>
                    <w:szCs w:val="24"/>
                  </w:rPr>
                </w:rPrChange>
              </w:rPr>
              <w:pPrChange w:id="1497" w:author="Himanshu Mittal {Himanshu Mittal}" w:date="2021-12-09T15:24:00Z">
                <w:pPr>
                  <w:pStyle w:val="TableParagraph"/>
                  <w:ind w:left="107" w:right="97"/>
                </w:pPr>
              </w:pPrChange>
            </w:pPr>
            <w:r w:rsidRPr="00FB3D0B">
              <w:rPr>
                <w:rFonts w:asciiTheme="minorHAnsi" w:hAnsiTheme="minorHAnsi" w:cstheme="minorHAnsi"/>
                <w:rPrChange w:id="1498" w:author="Himanshu Mittal {Himanshu Mittal}" w:date="2021-12-13T16:13:00Z">
                  <w:rPr>
                    <w:rFonts w:ascii="Times New Roman" w:hAnsi="Times New Roman" w:cs="Times New Roman"/>
                    <w:sz w:val="24"/>
                    <w:szCs w:val="24"/>
                  </w:rPr>
                </w:rPrChange>
              </w:rPr>
              <w:t>The assignment entails detailed technical and commercial due-diligence</w:t>
            </w:r>
            <w:r w:rsidRPr="00FB3D0B">
              <w:rPr>
                <w:rFonts w:asciiTheme="minorHAnsi" w:hAnsiTheme="minorHAnsi" w:cstheme="minorHAnsi"/>
                <w:spacing w:val="1"/>
                <w:rPrChange w:id="149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00" w:author="Himanshu Mittal {Himanshu Mittal}" w:date="2021-12-13T16:13:00Z">
                  <w:rPr>
                    <w:rFonts w:ascii="Times New Roman" w:hAnsi="Times New Roman" w:cs="Times New Roman"/>
                    <w:sz w:val="24"/>
                    <w:szCs w:val="24"/>
                  </w:rPr>
                </w:rPrChange>
              </w:rPr>
              <w:t>along with undertaking technical simulation and financial modelling. With</w:t>
            </w:r>
            <w:r w:rsidRPr="00FB3D0B">
              <w:rPr>
                <w:rFonts w:asciiTheme="minorHAnsi" w:hAnsiTheme="minorHAnsi" w:cstheme="minorHAnsi"/>
                <w:spacing w:val="-61"/>
                <w:rPrChange w:id="1501"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502" w:author="Himanshu Mittal {Himanshu Mittal}" w:date="2021-12-13T16:13:00Z">
                  <w:rPr>
                    <w:rFonts w:ascii="Times New Roman" w:hAnsi="Times New Roman" w:cs="Times New Roman"/>
                    <w:sz w:val="24"/>
                    <w:szCs w:val="24"/>
                  </w:rPr>
                </w:rPrChange>
              </w:rPr>
              <w:t>regards to the same, we are of the opinion that 15 days of time for</w:t>
            </w:r>
            <w:r w:rsidRPr="00FB3D0B">
              <w:rPr>
                <w:rFonts w:asciiTheme="minorHAnsi" w:hAnsiTheme="minorHAnsi" w:cstheme="minorHAnsi"/>
                <w:spacing w:val="1"/>
                <w:rPrChange w:id="150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04" w:author="Himanshu Mittal {Himanshu Mittal}" w:date="2021-12-13T16:13:00Z">
                  <w:rPr>
                    <w:rFonts w:ascii="Times New Roman" w:hAnsi="Times New Roman" w:cs="Times New Roman"/>
                    <w:sz w:val="24"/>
                    <w:szCs w:val="24"/>
                  </w:rPr>
                </w:rPrChange>
              </w:rPr>
              <w:t>submission</w:t>
            </w:r>
            <w:r w:rsidRPr="00FB3D0B">
              <w:rPr>
                <w:rFonts w:asciiTheme="minorHAnsi" w:hAnsiTheme="minorHAnsi" w:cstheme="minorHAnsi"/>
                <w:spacing w:val="-4"/>
                <w:rPrChange w:id="1505"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506"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2"/>
                <w:rPrChange w:id="1507"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508" w:author="Himanshu Mittal {Himanshu Mittal}" w:date="2021-12-13T16:13:00Z">
                  <w:rPr>
                    <w:rFonts w:ascii="Times New Roman" w:hAnsi="Times New Roman" w:cs="Times New Roman"/>
                    <w:sz w:val="24"/>
                    <w:szCs w:val="24"/>
                  </w:rPr>
                </w:rPrChange>
              </w:rPr>
              <w:t>first</w:t>
            </w:r>
            <w:r w:rsidRPr="00FB3D0B">
              <w:rPr>
                <w:rFonts w:asciiTheme="minorHAnsi" w:hAnsiTheme="minorHAnsi" w:cstheme="minorHAnsi"/>
                <w:spacing w:val="-1"/>
                <w:rPrChange w:id="150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10" w:author="Himanshu Mittal {Himanshu Mittal}" w:date="2021-12-13T16:13:00Z">
                  <w:rPr>
                    <w:rFonts w:ascii="Times New Roman" w:hAnsi="Times New Roman" w:cs="Times New Roman"/>
                    <w:sz w:val="24"/>
                    <w:szCs w:val="24"/>
                  </w:rPr>
                </w:rPrChange>
              </w:rPr>
              <w:t>cut</w:t>
            </w:r>
            <w:r w:rsidRPr="00FB3D0B">
              <w:rPr>
                <w:rFonts w:asciiTheme="minorHAnsi" w:hAnsiTheme="minorHAnsi" w:cstheme="minorHAnsi"/>
                <w:spacing w:val="-1"/>
                <w:rPrChange w:id="151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12"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2"/>
                <w:rPrChange w:id="1513"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514"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
                <w:rPrChange w:id="1515"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16" w:author="Himanshu Mittal {Himanshu Mittal}" w:date="2021-12-13T16:13:00Z">
                  <w:rPr>
                    <w:rFonts w:ascii="Times New Roman" w:hAnsi="Times New Roman" w:cs="Times New Roman"/>
                    <w:sz w:val="24"/>
                    <w:szCs w:val="24"/>
                  </w:rPr>
                </w:rPrChange>
              </w:rPr>
              <w:t>model</w:t>
            </w:r>
            <w:r w:rsidRPr="00FB3D0B">
              <w:rPr>
                <w:rFonts w:asciiTheme="minorHAnsi" w:hAnsiTheme="minorHAnsi" w:cstheme="minorHAnsi"/>
                <w:spacing w:val="-1"/>
                <w:rPrChange w:id="151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18" w:author="Himanshu Mittal {Himanshu Mittal}" w:date="2021-12-13T16:13:00Z">
                  <w:rPr>
                    <w:rFonts w:ascii="Times New Roman" w:hAnsi="Times New Roman" w:cs="Times New Roman"/>
                    <w:sz w:val="24"/>
                    <w:szCs w:val="24"/>
                  </w:rPr>
                </w:rPrChange>
              </w:rPr>
              <w:t>is</w:t>
            </w:r>
            <w:r w:rsidRPr="00FB3D0B">
              <w:rPr>
                <w:rFonts w:asciiTheme="minorHAnsi" w:hAnsiTheme="minorHAnsi" w:cstheme="minorHAnsi"/>
                <w:spacing w:val="-1"/>
                <w:rPrChange w:id="1519"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20" w:author="Himanshu Mittal {Himanshu Mittal}" w:date="2021-12-13T16:13:00Z">
                  <w:rPr>
                    <w:rFonts w:ascii="Times New Roman" w:hAnsi="Times New Roman" w:cs="Times New Roman"/>
                    <w:sz w:val="24"/>
                    <w:szCs w:val="24"/>
                  </w:rPr>
                </w:rPrChange>
              </w:rPr>
              <w:t>slightly</w:t>
            </w:r>
            <w:r w:rsidRPr="00FB3D0B">
              <w:rPr>
                <w:rFonts w:asciiTheme="minorHAnsi" w:hAnsiTheme="minorHAnsi" w:cstheme="minorHAnsi"/>
                <w:spacing w:val="-2"/>
                <w:rPrChange w:id="1521"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522" w:author="Himanshu Mittal {Himanshu Mittal}" w:date="2021-12-13T16:13:00Z">
                  <w:rPr>
                    <w:rFonts w:ascii="Times New Roman" w:hAnsi="Times New Roman" w:cs="Times New Roman"/>
                    <w:sz w:val="24"/>
                    <w:szCs w:val="24"/>
                  </w:rPr>
                </w:rPrChange>
              </w:rPr>
              <w:lastRenderedPageBreak/>
              <w:t>aggressive.</w:t>
            </w:r>
          </w:p>
          <w:p w:rsidR="00EB1757" w:rsidRPr="00FB3D0B" w:rsidRDefault="00EB1757">
            <w:pPr>
              <w:pStyle w:val="TableParagraph"/>
              <w:spacing w:line="242" w:lineRule="auto"/>
              <w:ind w:left="107" w:right="90"/>
              <w:jc w:val="both"/>
              <w:rPr>
                <w:rFonts w:asciiTheme="minorHAnsi" w:hAnsiTheme="minorHAnsi" w:cstheme="minorHAnsi"/>
                <w:rPrChange w:id="1523" w:author="Himanshu Mittal {Himanshu Mittal}" w:date="2021-12-13T16:13:00Z">
                  <w:rPr>
                    <w:rFonts w:ascii="Times New Roman" w:hAnsi="Times New Roman" w:cs="Times New Roman"/>
                    <w:sz w:val="24"/>
                    <w:szCs w:val="24"/>
                  </w:rPr>
                </w:rPrChange>
              </w:rPr>
              <w:pPrChange w:id="1524" w:author="Himanshu Mittal {Himanshu Mittal}" w:date="2021-12-09T15:24:00Z">
                <w:pPr>
                  <w:pStyle w:val="TableParagraph"/>
                  <w:spacing w:line="242" w:lineRule="auto"/>
                  <w:ind w:left="107" w:right="104"/>
                </w:pPr>
              </w:pPrChange>
            </w:pPr>
            <w:r w:rsidRPr="00FB3D0B">
              <w:rPr>
                <w:rFonts w:asciiTheme="minorHAnsi" w:hAnsiTheme="minorHAnsi" w:cstheme="minorHAnsi"/>
                <w:rPrChange w:id="1525" w:author="Himanshu Mittal {Himanshu Mittal}" w:date="2021-12-13T16:13:00Z">
                  <w:rPr>
                    <w:rFonts w:ascii="Times New Roman" w:hAnsi="Times New Roman" w:cs="Times New Roman"/>
                    <w:sz w:val="24"/>
                    <w:szCs w:val="24"/>
                  </w:rPr>
                </w:rPrChange>
              </w:rPr>
              <w:t>Moreover, 30% of the contract price is held up on closure of bidding</w:t>
            </w:r>
            <w:r w:rsidRPr="00FB3D0B">
              <w:rPr>
                <w:rFonts w:asciiTheme="minorHAnsi" w:hAnsiTheme="minorHAnsi" w:cstheme="minorHAnsi"/>
                <w:spacing w:val="1"/>
                <w:rPrChange w:id="152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spacing w:val="-1"/>
                <w:rPrChange w:id="1527" w:author="Himanshu Mittal {Himanshu Mittal}" w:date="2021-12-13T16:13:00Z">
                  <w:rPr>
                    <w:rFonts w:ascii="Times New Roman" w:hAnsi="Times New Roman" w:cs="Times New Roman"/>
                    <w:spacing w:val="-1"/>
                    <w:sz w:val="24"/>
                    <w:szCs w:val="24"/>
                  </w:rPr>
                </w:rPrChange>
              </w:rPr>
              <w:t>process,</w:t>
            </w:r>
            <w:r w:rsidRPr="00FB3D0B">
              <w:rPr>
                <w:rFonts w:asciiTheme="minorHAnsi" w:hAnsiTheme="minorHAnsi" w:cstheme="minorHAnsi"/>
                <w:spacing w:val="-16"/>
                <w:rPrChange w:id="1528" w:author="Himanshu Mittal {Himanshu Mittal}" w:date="2021-12-13T16:13:00Z">
                  <w:rPr>
                    <w:rFonts w:ascii="Times New Roman" w:hAnsi="Times New Roman" w:cs="Times New Roman"/>
                    <w:spacing w:val="-16"/>
                    <w:sz w:val="24"/>
                    <w:szCs w:val="24"/>
                  </w:rPr>
                </w:rPrChange>
              </w:rPr>
              <w:t xml:space="preserve"> </w:t>
            </w:r>
            <w:r w:rsidRPr="00FB3D0B">
              <w:rPr>
                <w:rFonts w:asciiTheme="minorHAnsi" w:hAnsiTheme="minorHAnsi" w:cstheme="minorHAnsi"/>
                <w:spacing w:val="-1"/>
                <w:rPrChange w:id="1529" w:author="Himanshu Mittal {Himanshu Mittal}" w:date="2021-12-13T16:13:00Z">
                  <w:rPr>
                    <w:rFonts w:ascii="Times New Roman" w:hAnsi="Times New Roman" w:cs="Times New Roman"/>
                    <w:spacing w:val="-1"/>
                    <w:sz w:val="24"/>
                    <w:szCs w:val="24"/>
                  </w:rPr>
                </w:rPrChange>
              </w:rPr>
              <w:t>even</w:t>
            </w:r>
            <w:r w:rsidRPr="00FB3D0B">
              <w:rPr>
                <w:rFonts w:asciiTheme="minorHAnsi" w:hAnsiTheme="minorHAnsi" w:cstheme="minorHAnsi"/>
                <w:spacing w:val="-14"/>
                <w:rPrChange w:id="1530"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spacing w:val="-1"/>
                <w:rPrChange w:id="1531" w:author="Himanshu Mittal {Himanshu Mittal}" w:date="2021-12-13T16:13:00Z">
                  <w:rPr>
                    <w:rFonts w:ascii="Times New Roman" w:hAnsi="Times New Roman" w:cs="Times New Roman"/>
                    <w:spacing w:val="-1"/>
                    <w:sz w:val="24"/>
                    <w:szCs w:val="24"/>
                  </w:rPr>
                </w:rPrChange>
              </w:rPr>
              <w:t>though</w:t>
            </w:r>
            <w:r w:rsidRPr="00FB3D0B">
              <w:rPr>
                <w:rFonts w:asciiTheme="minorHAnsi" w:hAnsiTheme="minorHAnsi" w:cstheme="minorHAnsi"/>
                <w:spacing w:val="-14"/>
                <w:rPrChange w:id="1532"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spacing w:val="-1"/>
                <w:rPrChange w:id="1533" w:author="Himanshu Mittal {Himanshu Mittal}" w:date="2021-12-13T16:13:00Z">
                  <w:rPr>
                    <w:rFonts w:ascii="Times New Roman" w:hAnsi="Times New Roman" w:cs="Times New Roman"/>
                    <w:spacing w:val="-1"/>
                    <w:sz w:val="24"/>
                    <w:szCs w:val="24"/>
                  </w:rPr>
                </w:rPrChange>
              </w:rPr>
              <w:t>the</w:t>
            </w:r>
            <w:r w:rsidRPr="00FB3D0B">
              <w:rPr>
                <w:rFonts w:asciiTheme="minorHAnsi" w:hAnsiTheme="minorHAnsi" w:cstheme="minorHAnsi"/>
                <w:spacing w:val="-14"/>
                <w:rPrChange w:id="1534"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spacing w:val="-1"/>
                <w:rPrChange w:id="1535" w:author="Himanshu Mittal {Himanshu Mittal}" w:date="2021-12-13T16:13:00Z">
                  <w:rPr>
                    <w:rFonts w:ascii="Times New Roman" w:hAnsi="Times New Roman" w:cs="Times New Roman"/>
                    <w:spacing w:val="-1"/>
                    <w:sz w:val="24"/>
                    <w:szCs w:val="24"/>
                  </w:rPr>
                </w:rPrChange>
              </w:rPr>
              <w:t>consultant</w:t>
            </w:r>
            <w:r w:rsidRPr="00FB3D0B">
              <w:rPr>
                <w:rFonts w:asciiTheme="minorHAnsi" w:hAnsiTheme="minorHAnsi" w:cstheme="minorHAnsi"/>
                <w:spacing w:val="-14"/>
                <w:rPrChange w:id="1536"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1537" w:author="Himanshu Mittal {Himanshu Mittal}" w:date="2021-12-13T16:13:00Z">
                  <w:rPr>
                    <w:rFonts w:ascii="Times New Roman" w:hAnsi="Times New Roman" w:cs="Times New Roman"/>
                    <w:sz w:val="24"/>
                    <w:szCs w:val="24"/>
                  </w:rPr>
                </w:rPrChange>
              </w:rPr>
              <w:t>would</w:t>
            </w:r>
            <w:r w:rsidRPr="00FB3D0B">
              <w:rPr>
                <w:rFonts w:asciiTheme="minorHAnsi" w:hAnsiTheme="minorHAnsi" w:cstheme="minorHAnsi"/>
                <w:spacing w:val="-14"/>
                <w:rPrChange w:id="1538"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1539" w:author="Himanshu Mittal {Himanshu Mittal}" w:date="2021-12-13T16:13:00Z">
                  <w:rPr>
                    <w:rFonts w:ascii="Times New Roman" w:hAnsi="Times New Roman" w:cs="Times New Roman"/>
                    <w:sz w:val="24"/>
                    <w:szCs w:val="24"/>
                  </w:rPr>
                </w:rPrChange>
              </w:rPr>
              <w:t>have</w:t>
            </w:r>
            <w:r w:rsidRPr="00FB3D0B">
              <w:rPr>
                <w:rFonts w:asciiTheme="minorHAnsi" w:hAnsiTheme="minorHAnsi" w:cstheme="minorHAnsi"/>
                <w:spacing w:val="-15"/>
                <w:rPrChange w:id="1540"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541" w:author="Himanshu Mittal {Himanshu Mittal}" w:date="2021-12-13T16:13:00Z">
                  <w:rPr>
                    <w:rFonts w:ascii="Times New Roman" w:hAnsi="Times New Roman" w:cs="Times New Roman"/>
                    <w:sz w:val="24"/>
                    <w:szCs w:val="24"/>
                  </w:rPr>
                </w:rPrChange>
              </w:rPr>
              <w:t>submitted</w:t>
            </w:r>
            <w:r w:rsidRPr="00FB3D0B">
              <w:rPr>
                <w:rFonts w:asciiTheme="minorHAnsi" w:hAnsiTheme="minorHAnsi" w:cstheme="minorHAnsi"/>
                <w:spacing w:val="-14"/>
                <w:rPrChange w:id="1542"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1543"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4"/>
                <w:rPrChange w:id="1544"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1545" w:author="Himanshu Mittal {Himanshu Mittal}" w:date="2021-12-13T16:13:00Z">
                  <w:rPr>
                    <w:rFonts w:ascii="Times New Roman" w:hAnsi="Times New Roman" w:cs="Times New Roman"/>
                    <w:sz w:val="24"/>
                    <w:szCs w:val="24"/>
                  </w:rPr>
                </w:rPrChange>
              </w:rPr>
              <w:t>final</w:t>
            </w:r>
            <w:r w:rsidRPr="00FB3D0B">
              <w:rPr>
                <w:rFonts w:asciiTheme="minorHAnsi" w:hAnsiTheme="minorHAnsi" w:cstheme="minorHAnsi"/>
                <w:spacing w:val="-14"/>
                <w:rPrChange w:id="1546"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1547" w:author="Himanshu Mittal {Himanshu Mittal}" w:date="2021-12-13T16:13:00Z">
                  <w:rPr>
                    <w:rFonts w:ascii="Times New Roman" w:hAnsi="Times New Roman" w:cs="Times New Roman"/>
                    <w:sz w:val="24"/>
                    <w:szCs w:val="24"/>
                  </w:rPr>
                </w:rPrChange>
              </w:rPr>
              <w:t>report</w:t>
            </w:r>
            <w:r w:rsidRPr="00FB3D0B">
              <w:rPr>
                <w:rFonts w:asciiTheme="minorHAnsi" w:hAnsiTheme="minorHAnsi" w:cstheme="minorHAnsi"/>
                <w:spacing w:val="-61"/>
                <w:rPrChange w:id="1548"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549"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2"/>
                <w:rPrChange w:id="1550"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551" w:author="Himanshu Mittal {Himanshu Mittal}" w:date="2021-12-13T16:13:00Z">
                  <w:rPr>
                    <w:rFonts w:ascii="Times New Roman" w:hAnsi="Times New Roman" w:cs="Times New Roman"/>
                    <w:sz w:val="24"/>
                    <w:szCs w:val="24"/>
                  </w:rPr>
                </w:rPrChange>
              </w:rPr>
              <w:t>model.</w:t>
            </w:r>
          </w:p>
          <w:p w:rsidR="00EB1757" w:rsidRPr="00FB3D0B" w:rsidDel="0033278D" w:rsidRDefault="00EB1757">
            <w:pPr>
              <w:pStyle w:val="TableParagraph"/>
              <w:spacing w:before="5"/>
              <w:ind w:right="90"/>
              <w:jc w:val="both"/>
              <w:rPr>
                <w:del w:id="1552" w:author="Himanshu Mittal {Himanshu Mittal}" w:date="2021-12-09T15:25:00Z"/>
                <w:rFonts w:asciiTheme="minorHAnsi" w:hAnsiTheme="minorHAnsi" w:cstheme="minorHAnsi"/>
                <w:rPrChange w:id="1553" w:author="Himanshu Mittal {Himanshu Mittal}" w:date="2021-12-13T16:13:00Z">
                  <w:rPr>
                    <w:del w:id="1554" w:author="Himanshu Mittal {Himanshu Mittal}" w:date="2021-12-09T15:25:00Z"/>
                    <w:rFonts w:ascii="Times New Roman" w:hAnsi="Times New Roman" w:cs="Times New Roman"/>
                    <w:sz w:val="24"/>
                    <w:szCs w:val="24"/>
                  </w:rPr>
                </w:rPrChange>
              </w:rPr>
              <w:pPrChange w:id="1555" w:author="Himanshu Mittal {Himanshu Mittal}" w:date="2021-12-09T15:24:00Z">
                <w:pPr>
                  <w:pStyle w:val="TableParagraph"/>
                  <w:spacing w:before="5"/>
                </w:pPr>
              </w:pPrChange>
            </w:pPr>
          </w:p>
          <w:p w:rsidR="00EB1757" w:rsidRPr="00FB3D0B" w:rsidRDefault="00EB1757">
            <w:pPr>
              <w:pStyle w:val="TableParagraph"/>
              <w:spacing w:before="25"/>
              <w:ind w:left="107" w:right="90"/>
              <w:jc w:val="both"/>
              <w:rPr>
                <w:rFonts w:asciiTheme="minorHAnsi" w:hAnsiTheme="minorHAnsi" w:cstheme="minorHAnsi"/>
                <w:rPrChange w:id="1556" w:author="Himanshu Mittal {Himanshu Mittal}" w:date="2021-12-13T16:13:00Z">
                  <w:rPr>
                    <w:rFonts w:ascii="Times New Roman" w:hAnsi="Times New Roman" w:cs="Times New Roman"/>
                    <w:sz w:val="24"/>
                    <w:szCs w:val="24"/>
                  </w:rPr>
                </w:rPrChange>
              </w:rPr>
              <w:pPrChange w:id="1557" w:author="Himanshu Mittal {Himanshu Mittal}" w:date="2021-12-09T15:24:00Z">
                <w:pPr>
                  <w:pStyle w:val="TableParagraph"/>
                  <w:spacing w:before="25"/>
                  <w:ind w:left="107" w:right="98"/>
                </w:pPr>
              </w:pPrChange>
            </w:pPr>
            <w:r w:rsidRPr="00FB3D0B">
              <w:rPr>
                <w:rFonts w:asciiTheme="minorHAnsi" w:hAnsiTheme="minorHAnsi" w:cstheme="minorHAnsi"/>
                <w:rPrChange w:id="1558" w:author="Himanshu Mittal {Himanshu Mittal}" w:date="2021-12-13T16:13:00Z">
                  <w:rPr>
                    <w:rFonts w:ascii="Times New Roman" w:hAnsi="Times New Roman" w:cs="Times New Roman"/>
                    <w:sz w:val="24"/>
                    <w:szCs w:val="24"/>
                  </w:rPr>
                </w:rPrChange>
              </w:rPr>
              <w:t>Hence,</w:t>
            </w:r>
            <w:r w:rsidRPr="00FB3D0B">
              <w:rPr>
                <w:rFonts w:asciiTheme="minorHAnsi" w:hAnsiTheme="minorHAnsi" w:cstheme="minorHAnsi"/>
                <w:spacing w:val="-13"/>
                <w:rPrChange w:id="1559"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rPrChange w:id="1560" w:author="Himanshu Mittal {Himanshu Mittal}" w:date="2021-12-13T16:13:00Z">
                  <w:rPr>
                    <w:rFonts w:ascii="Times New Roman" w:hAnsi="Times New Roman" w:cs="Times New Roman"/>
                    <w:sz w:val="24"/>
                    <w:szCs w:val="24"/>
                  </w:rPr>
                </w:rPrChange>
              </w:rPr>
              <w:t>we</w:t>
            </w:r>
            <w:r w:rsidRPr="00FB3D0B">
              <w:rPr>
                <w:rFonts w:asciiTheme="minorHAnsi" w:hAnsiTheme="minorHAnsi" w:cstheme="minorHAnsi"/>
                <w:spacing w:val="-11"/>
                <w:rPrChange w:id="1561"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1562" w:author="Himanshu Mittal {Himanshu Mittal}" w:date="2021-12-13T16:13:00Z">
                  <w:rPr>
                    <w:rFonts w:ascii="Times New Roman" w:hAnsi="Times New Roman" w:cs="Times New Roman"/>
                    <w:sz w:val="24"/>
                    <w:szCs w:val="24"/>
                  </w:rPr>
                </w:rPrChange>
              </w:rPr>
              <w:t>would</w:t>
            </w:r>
            <w:r w:rsidRPr="00FB3D0B">
              <w:rPr>
                <w:rFonts w:asciiTheme="minorHAnsi" w:hAnsiTheme="minorHAnsi" w:cstheme="minorHAnsi"/>
                <w:spacing w:val="-11"/>
                <w:rPrChange w:id="1563"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1564" w:author="Himanshu Mittal {Himanshu Mittal}" w:date="2021-12-13T16:13:00Z">
                  <w:rPr>
                    <w:rFonts w:ascii="Times New Roman" w:hAnsi="Times New Roman" w:cs="Times New Roman"/>
                    <w:sz w:val="24"/>
                    <w:szCs w:val="24"/>
                  </w:rPr>
                </w:rPrChange>
              </w:rPr>
              <w:t>request</w:t>
            </w:r>
            <w:r w:rsidRPr="00FB3D0B">
              <w:rPr>
                <w:rFonts w:asciiTheme="minorHAnsi" w:hAnsiTheme="minorHAnsi" w:cstheme="minorHAnsi"/>
                <w:spacing w:val="-11"/>
                <w:rPrChange w:id="1565" w:author="Himanshu Mittal {Himanshu Mittal}" w:date="2021-12-13T16:13:00Z">
                  <w:rPr>
                    <w:rFonts w:ascii="Times New Roman" w:hAnsi="Times New Roman" w:cs="Times New Roman"/>
                    <w:spacing w:val="-11"/>
                    <w:sz w:val="24"/>
                    <w:szCs w:val="24"/>
                  </w:rPr>
                </w:rPrChange>
              </w:rPr>
              <w:t xml:space="preserve"> </w:t>
            </w:r>
            <w:proofErr w:type="spellStart"/>
            <w:r w:rsidRPr="00FB3D0B">
              <w:rPr>
                <w:rFonts w:asciiTheme="minorHAnsi" w:hAnsiTheme="minorHAnsi" w:cstheme="minorHAnsi"/>
                <w:rPrChange w:id="1566" w:author="Himanshu Mittal {Himanshu Mittal}" w:date="2021-12-13T16:13:00Z">
                  <w:rPr>
                    <w:rFonts w:ascii="Times New Roman" w:hAnsi="Times New Roman" w:cs="Times New Roman"/>
                    <w:sz w:val="24"/>
                    <w:szCs w:val="24"/>
                  </w:rPr>
                </w:rPrChange>
              </w:rPr>
              <w:t>PowerGrid</w:t>
            </w:r>
            <w:proofErr w:type="spellEnd"/>
            <w:r w:rsidRPr="00FB3D0B">
              <w:rPr>
                <w:rFonts w:asciiTheme="minorHAnsi" w:hAnsiTheme="minorHAnsi" w:cstheme="minorHAnsi"/>
                <w:spacing w:val="-11"/>
                <w:rPrChange w:id="1567"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1568"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9"/>
                <w:rPrChange w:id="1569" w:author="Himanshu Mittal {Himanshu Mittal}" w:date="2021-12-13T16:13:00Z">
                  <w:rPr>
                    <w:rFonts w:ascii="Times New Roman" w:hAnsi="Times New Roman" w:cs="Times New Roman"/>
                    <w:spacing w:val="-9"/>
                    <w:sz w:val="24"/>
                    <w:szCs w:val="24"/>
                  </w:rPr>
                </w:rPrChange>
              </w:rPr>
              <w:t xml:space="preserve"> </w:t>
            </w:r>
            <w:r w:rsidRPr="00FB3D0B">
              <w:rPr>
                <w:rFonts w:asciiTheme="minorHAnsi" w:hAnsiTheme="minorHAnsi" w:cstheme="minorHAnsi"/>
                <w:rPrChange w:id="1570" w:author="Himanshu Mittal {Himanshu Mittal}" w:date="2021-12-13T16:13:00Z">
                  <w:rPr>
                    <w:rFonts w:ascii="Times New Roman" w:hAnsi="Times New Roman" w:cs="Times New Roman"/>
                    <w:sz w:val="24"/>
                    <w:szCs w:val="24"/>
                  </w:rPr>
                </w:rPrChange>
              </w:rPr>
              <w:t>consider</w:t>
            </w:r>
            <w:r w:rsidRPr="00FB3D0B">
              <w:rPr>
                <w:rFonts w:asciiTheme="minorHAnsi" w:hAnsiTheme="minorHAnsi" w:cstheme="minorHAnsi"/>
                <w:spacing w:val="-12"/>
                <w:rPrChange w:id="1571" w:author="Himanshu Mittal {Himanshu Mittal}" w:date="2021-12-13T16:13:00Z">
                  <w:rPr>
                    <w:rFonts w:ascii="Times New Roman" w:hAnsi="Times New Roman" w:cs="Times New Roman"/>
                    <w:spacing w:val="-12"/>
                    <w:sz w:val="24"/>
                    <w:szCs w:val="24"/>
                  </w:rPr>
                </w:rPrChange>
              </w:rPr>
              <w:t xml:space="preserve"> </w:t>
            </w:r>
            <w:r w:rsidRPr="00FB3D0B">
              <w:rPr>
                <w:rFonts w:asciiTheme="minorHAnsi" w:hAnsiTheme="minorHAnsi" w:cstheme="minorHAnsi"/>
                <w:rPrChange w:id="1572" w:author="Himanshu Mittal {Himanshu Mittal}" w:date="2021-12-13T16:13:00Z">
                  <w:rPr>
                    <w:rFonts w:ascii="Times New Roman" w:hAnsi="Times New Roman" w:cs="Times New Roman"/>
                    <w:sz w:val="24"/>
                    <w:szCs w:val="24"/>
                  </w:rPr>
                </w:rPrChange>
              </w:rPr>
              <w:t>following</w:t>
            </w:r>
            <w:r w:rsidRPr="00FB3D0B">
              <w:rPr>
                <w:rFonts w:asciiTheme="minorHAnsi" w:hAnsiTheme="minorHAnsi" w:cstheme="minorHAnsi"/>
                <w:spacing w:val="-11"/>
                <w:rPrChange w:id="1573"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1574" w:author="Himanshu Mittal {Himanshu Mittal}" w:date="2021-12-13T16:13:00Z">
                  <w:rPr>
                    <w:rFonts w:ascii="Times New Roman" w:hAnsi="Times New Roman" w:cs="Times New Roman"/>
                    <w:sz w:val="24"/>
                    <w:szCs w:val="24"/>
                  </w:rPr>
                </w:rPrChange>
              </w:rPr>
              <w:t>payment</w:t>
            </w:r>
            <w:r w:rsidRPr="00FB3D0B">
              <w:rPr>
                <w:rFonts w:asciiTheme="minorHAnsi" w:hAnsiTheme="minorHAnsi" w:cstheme="minorHAnsi"/>
                <w:spacing w:val="-11"/>
                <w:rPrChange w:id="1575" w:author="Himanshu Mittal {Himanshu Mittal}" w:date="2021-12-13T16:13:00Z">
                  <w:rPr>
                    <w:rFonts w:ascii="Times New Roman" w:hAnsi="Times New Roman" w:cs="Times New Roman"/>
                    <w:spacing w:val="-11"/>
                    <w:sz w:val="24"/>
                    <w:szCs w:val="24"/>
                  </w:rPr>
                </w:rPrChange>
              </w:rPr>
              <w:t xml:space="preserve"> </w:t>
            </w:r>
            <w:r w:rsidRPr="00FB3D0B">
              <w:rPr>
                <w:rFonts w:asciiTheme="minorHAnsi" w:hAnsiTheme="minorHAnsi" w:cstheme="minorHAnsi"/>
                <w:rPrChange w:id="1576" w:author="Himanshu Mittal {Himanshu Mittal}" w:date="2021-12-13T16:13:00Z">
                  <w:rPr>
                    <w:rFonts w:ascii="Times New Roman" w:hAnsi="Times New Roman" w:cs="Times New Roman"/>
                    <w:sz w:val="24"/>
                    <w:szCs w:val="24"/>
                  </w:rPr>
                </w:rPrChange>
              </w:rPr>
              <w:t>terms:</w:t>
            </w:r>
          </w:p>
          <w:p w:rsidR="00EB1757" w:rsidRPr="00FB3D0B" w:rsidRDefault="00EB1757">
            <w:pPr>
              <w:pStyle w:val="TableParagraph"/>
              <w:spacing w:before="25"/>
              <w:ind w:left="107" w:right="90"/>
              <w:jc w:val="both"/>
              <w:rPr>
                <w:rFonts w:asciiTheme="minorHAnsi" w:hAnsiTheme="minorHAnsi" w:cstheme="minorHAnsi"/>
                <w:rPrChange w:id="1577" w:author="Himanshu Mittal {Himanshu Mittal}" w:date="2021-12-13T16:13:00Z">
                  <w:rPr>
                    <w:rFonts w:ascii="Times New Roman" w:hAnsi="Times New Roman" w:cs="Times New Roman"/>
                    <w:sz w:val="24"/>
                    <w:szCs w:val="24"/>
                  </w:rPr>
                </w:rPrChange>
              </w:rPr>
              <w:pPrChange w:id="1578" w:author="Himanshu Mittal {Himanshu Mittal}" w:date="2021-12-09T15:24:00Z">
                <w:pPr>
                  <w:pStyle w:val="TableParagraph"/>
                  <w:spacing w:before="25"/>
                  <w:ind w:left="107" w:right="98"/>
                </w:pPr>
              </w:pPrChange>
            </w:pPr>
          </w:p>
          <w:p w:rsidR="00EB1757" w:rsidRPr="00FB3D0B" w:rsidRDefault="00EB1757">
            <w:pPr>
              <w:pStyle w:val="TableParagraph"/>
              <w:numPr>
                <w:ilvl w:val="0"/>
                <w:numId w:val="1"/>
              </w:numPr>
              <w:tabs>
                <w:tab w:val="left" w:pos="468"/>
              </w:tabs>
              <w:spacing w:before="24" w:line="237" w:lineRule="auto"/>
              <w:ind w:right="90"/>
              <w:jc w:val="both"/>
              <w:rPr>
                <w:rFonts w:asciiTheme="minorHAnsi" w:hAnsiTheme="minorHAnsi" w:cstheme="minorHAnsi"/>
                <w:rPrChange w:id="1579" w:author="Himanshu Mittal {Himanshu Mittal}" w:date="2021-12-13T16:13:00Z">
                  <w:rPr>
                    <w:rFonts w:ascii="Times New Roman" w:hAnsi="Times New Roman" w:cs="Times New Roman"/>
                    <w:sz w:val="24"/>
                    <w:szCs w:val="24"/>
                  </w:rPr>
                </w:rPrChange>
              </w:rPr>
              <w:pPrChange w:id="1580" w:author="Himanshu Mittal {Himanshu Mittal}" w:date="2021-12-09T15:24:00Z">
                <w:pPr>
                  <w:pStyle w:val="TableParagraph"/>
                  <w:numPr>
                    <w:numId w:val="1"/>
                  </w:numPr>
                  <w:tabs>
                    <w:tab w:val="left" w:pos="468"/>
                  </w:tabs>
                  <w:spacing w:before="24" w:line="237" w:lineRule="auto"/>
                  <w:ind w:left="467" w:right="99" w:hanging="361"/>
                </w:pPr>
              </w:pPrChange>
            </w:pPr>
            <w:r w:rsidRPr="00FB3D0B">
              <w:rPr>
                <w:rFonts w:asciiTheme="minorHAnsi" w:hAnsiTheme="minorHAnsi" w:cstheme="minorHAnsi"/>
                <w:rPrChange w:id="1581" w:author="Himanshu Mittal {Himanshu Mittal}" w:date="2021-12-13T16:13:00Z">
                  <w:rPr>
                    <w:rFonts w:ascii="Times New Roman" w:hAnsi="Times New Roman" w:cs="Times New Roman"/>
                    <w:sz w:val="24"/>
                    <w:szCs w:val="24"/>
                  </w:rPr>
                </w:rPrChange>
              </w:rPr>
              <w:t>20 days from Award of Consultancy by POWERGRID: 15% of the</w:t>
            </w:r>
            <w:r w:rsidRPr="00FB3D0B">
              <w:rPr>
                <w:rFonts w:asciiTheme="minorHAnsi" w:hAnsiTheme="minorHAnsi" w:cstheme="minorHAnsi"/>
                <w:spacing w:val="1"/>
                <w:rPrChange w:id="158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83" w:author="Himanshu Mittal {Himanshu Mittal}" w:date="2021-12-13T16:13:00Z">
                  <w:rPr>
                    <w:rFonts w:ascii="Times New Roman" w:hAnsi="Times New Roman" w:cs="Times New Roman"/>
                    <w:sz w:val="24"/>
                    <w:szCs w:val="24"/>
                  </w:rPr>
                </w:rPrChange>
              </w:rPr>
              <w:t>contract</w:t>
            </w:r>
            <w:r w:rsidRPr="00FB3D0B">
              <w:rPr>
                <w:rFonts w:asciiTheme="minorHAnsi" w:hAnsiTheme="minorHAnsi" w:cstheme="minorHAnsi"/>
                <w:spacing w:val="-1"/>
                <w:rPrChange w:id="1584"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85" w:author="Himanshu Mittal {Himanshu Mittal}" w:date="2021-12-13T16:13:00Z">
                  <w:rPr>
                    <w:rFonts w:ascii="Times New Roman" w:hAnsi="Times New Roman" w:cs="Times New Roman"/>
                    <w:sz w:val="24"/>
                    <w:szCs w:val="24"/>
                  </w:rPr>
                </w:rPrChange>
              </w:rPr>
              <w:t>price on</w:t>
            </w:r>
            <w:r w:rsidRPr="00FB3D0B">
              <w:rPr>
                <w:rFonts w:asciiTheme="minorHAnsi" w:hAnsiTheme="minorHAnsi" w:cstheme="minorHAnsi"/>
                <w:spacing w:val="-1"/>
                <w:rPrChange w:id="1586"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87" w:author="Himanshu Mittal {Himanshu Mittal}" w:date="2021-12-13T16:13:00Z">
                  <w:rPr>
                    <w:rFonts w:ascii="Times New Roman" w:hAnsi="Times New Roman" w:cs="Times New Roman"/>
                    <w:sz w:val="24"/>
                    <w:szCs w:val="24"/>
                  </w:rPr>
                </w:rPrChange>
              </w:rPr>
              <w:t>submission of</w:t>
            </w:r>
            <w:r w:rsidRPr="00FB3D0B">
              <w:rPr>
                <w:rFonts w:asciiTheme="minorHAnsi" w:hAnsiTheme="minorHAnsi" w:cstheme="minorHAnsi"/>
                <w:spacing w:val="-2"/>
                <w:rPrChange w:id="1588"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589" w:author="Himanshu Mittal {Himanshu Mittal}" w:date="2021-12-13T16:13:00Z">
                  <w:rPr>
                    <w:rFonts w:ascii="Times New Roman" w:hAnsi="Times New Roman" w:cs="Times New Roman"/>
                    <w:sz w:val="24"/>
                    <w:szCs w:val="24"/>
                  </w:rPr>
                </w:rPrChange>
              </w:rPr>
              <w:t>draft</w:t>
            </w:r>
            <w:r w:rsidRPr="00FB3D0B">
              <w:rPr>
                <w:rFonts w:asciiTheme="minorHAnsi" w:hAnsiTheme="minorHAnsi" w:cstheme="minorHAnsi"/>
                <w:spacing w:val="-1"/>
                <w:rPrChange w:id="159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591" w:author="Himanshu Mittal {Himanshu Mittal}" w:date="2021-12-13T16:13:00Z">
                  <w:rPr>
                    <w:rFonts w:ascii="Times New Roman" w:hAnsi="Times New Roman" w:cs="Times New Roman"/>
                    <w:sz w:val="24"/>
                    <w:szCs w:val="24"/>
                  </w:rPr>
                </w:rPrChange>
              </w:rPr>
              <w:t>Report</w:t>
            </w:r>
          </w:p>
          <w:p w:rsidR="00EB1757" w:rsidRPr="00FB3D0B" w:rsidRDefault="00EB1757">
            <w:pPr>
              <w:pStyle w:val="TableParagraph"/>
              <w:ind w:right="90"/>
              <w:jc w:val="both"/>
              <w:rPr>
                <w:rFonts w:asciiTheme="minorHAnsi" w:hAnsiTheme="minorHAnsi" w:cstheme="minorHAnsi"/>
                <w:rPrChange w:id="1592" w:author="Himanshu Mittal {Himanshu Mittal}" w:date="2021-12-13T16:13:00Z">
                  <w:rPr>
                    <w:rFonts w:ascii="Times New Roman" w:hAnsi="Times New Roman" w:cs="Times New Roman"/>
                    <w:sz w:val="24"/>
                    <w:szCs w:val="24"/>
                  </w:rPr>
                </w:rPrChange>
              </w:rPr>
              <w:pPrChange w:id="1593" w:author="Himanshu Mittal {Himanshu Mittal}" w:date="2021-12-09T15:24:00Z">
                <w:pPr>
                  <w:pStyle w:val="TableParagraph"/>
                </w:pPr>
              </w:pPrChange>
            </w:pPr>
          </w:p>
          <w:p w:rsidR="00EB1757" w:rsidRPr="00FB3D0B" w:rsidRDefault="00EB1757">
            <w:pPr>
              <w:pStyle w:val="TableParagraph"/>
              <w:numPr>
                <w:ilvl w:val="0"/>
                <w:numId w:val="1"/>
              </w:numPr>
              <w:tabs>
                <w:tab w:val="left" w:pos="468"/>
              </w:tabs>
              <w:ind w:right="90"/>
              <w:jc w:val="both"/>
              <w:rPr>
                <w:rFonts w:asciiTheme="minorHAnsi" w:hAnsiTheme="minorHAnsi" w:cstheme="minorHAnsi"/>
                <w:rPrChange w:id="1594" w:author="Himanshu Mittal {Himanshu Mittal}" w:date="2021-12-13T16:13:00Z">
                  <w:rPr>
                    <w:rFonts w:ascii="Times New Roman" w:hAnsi="Times New Roman" w:cs="Times New Roman"/>
                    <w:sz w:val="24"/>
                    <w:szCs w:val="24"/>
                  </w:rPr>
                </w:rPrChange>
              </w:rPr>
              <w:pPrChange w:id="1595" w:author="Himanshu Mittal {Himanshu Mittal}" w:date="2021-12-09T15:24:00Z">
                <w:pPr>
                  <w:pStyle w:val="TableParagraph"/>
                  <w:numPr>
                    <w:numId w:val="1"/>
                  </w:numPr>
                  <w:tabs>
                    <w:tab w:val="left" w:pos="468"/>
                  </w:tabs>
                  <w:ind w:left="467" w:right="99" w:hanging="361"/>
                </w:pPr>
              </w:pPrChange>
            </w:pPr>
            <w:r w:rsidRPr="00FB3D0B">
              <w:rPr>
                <w:rFonts w:asciiTheme="minorHAnsi" w:hAnsiTheme="minorHAnsi" w:cstheme="minorHAnsi"/>
                <w:rPrChange w:id="1596" w:author="Himanshu Mittal {Himanshu Mittal}" w:date="2021-12-13T16:13:00Z">
                  <w:rPr>
                    <w:rFonts w:ascii="Times New Roman" w:hAnsi="Times New Roman" w:cs="Times New Roman"/>
                    <w:sz w:val="24"/>
                    <w:szCs w:val="24"/>
                  </w:rPr>
                </w:rPrChange>
              </w:rPr>
              <w:t>30 days from Award of Consultancy by POWERGRID: 35% of the</w:t>
            </w:r>
            <w:r w:rsidRPr="00FB3D0B">
              <w:rPr>
                <w:rFonts w:asciiTheme="minorHAnsi" w:hAnsiTheme="minorHAnsi" w:cstheme="minorHAnsi"/>
                <w:spacing w:val="1"/>
                <w:rPrChange w:id="1597"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spacing w:val="-1"/>
                <w:rPrChange w:id="1598" w:author="Himanshu Mittal {Himanshu Mittal}" w:date="2021-12-13T16:13:00Z">
                  <w:rPr>
                    <w:rFonts w:ascii="Times New Roman" w:hAnsi="Times New Roman" w:cs="Times New Roman"/>
                    <w:spacing w:val="-1"/>
                    <w:sz w:val="24"/>
                    <w:szCs w:val="24"/>
                  </w:rPr>
                </w:rPrChange>
              </w:rPr>
              <w:t>contract</w:t>
            </w:r>
            <w:r w:rsidRPr="00FB3D0B">
              <w:rPr>
                <w:rFonts w:asciiTheme="minorHAnsi" w:hAnsiTheme="minorHAnsi" w:cstheme="minorHAnsi"/>
                <w:spacing w:val="-15"/>
                <w:rPrChange w:id="1599"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spacing w:val="-1"/>
                <w:rPrChange w:id="1600" w:author="Himanshu Mittal {Himanshu Mittal}" w:date="2021-12-13T16:13:00Z">
                  <w:rPr>
                    <w:rFonts w:ascii="Times New Roman" w:hAnsi="Times New Roman" w:cs="Times New Roman"/>
                    <w:spacing w:val="-1"/>
                    <w:sz w:val="24"/>
                    <w:szCs w:val="24"/>
                  </w:rPr>
                </w:rPrChange>
              </w:rPr>
              <w:t>price</w:t>
            </w:r>
            <w:r w:rsidRPr="00FB3D0B">
              <w:rPr>
                <w:rFonts w:asciiTheme="minorHAnsi" w:hAnsiTheme="minorHAnsi" w:cstheme="minorHAnsi"/>
                <w:spacing w:val="-15"/>
                <w:rPrChange w:id="1601"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602" w:author="Himanshu Mittal {Himanshu Mittal}" w:date="2021-12-13T16:13:00Z">
                  <w:rPr>
                    <w:rFonts w:ascii="Times New Roman" w:hAnsi="Times New Roman" w:cs="Times New Roman"/>
                    <w:sz w:val="24"/>
                    <w:szCs w:val="24"/>
                  </w:rPr>
                </w:rPrChange>
              </w:rPr>
              <w:t>on</w:t>
            </w:r>
            <w:r w:rsidRPr="00FB3D0B">
              <w:rPr>
                <w:rFonts w:asciiTheme="minorHAnsi" w:hAnsiTheme="minorHAnsi" w:cstheme="minorHAnsi"/>
                <w:spacing w:val="-15"/>
                <w:rPrChange w:id="1603"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604" w:author="Himanshu Mittal {Himanshu Mittal}" w:date="2021-12-13T16:13:00Z">
                  <w:rPr>
                    <w:rFonts w:ascii="Times New Roman" w:hAnsi="Times New Roman" w:cs="Times New Roman"/>
                    <w:sz w:val="24"/>
                    <w:szCs w:val="24"/>
                  </w:rPr>
                </w:rPrChange>
              </w:rPr>
              <w:t>making</w:t>
            </w:r>
            <w:r w:rsidRPr="00FB3D0B">
              <w:rPr>
                <w:rFonts w:asciiTheme="minorHAnsi" w:hAnsiTheme="minorHAnsi" w:cstheme="minorHAnsi"/>
                <w:spacing w:val="-15"/>
                <w:rPrChange w:id="1605"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606" w:author="Himanshu Mittal {Himanshu Mittal}" w:date="2021-12-13T16:13:00Z">
                  <w:rPr>
                    <w:rFonts w:ascii="Times New Roman" w:hAnsi="Times New Roman" w:cs="Times New Roman"/>
                    <w:sz w:val="24"/>
                    <w:szCs w:val="24"/>
                  </w:rPr>
                </w:rPrChange>
              </w:rPr>
              <w:t>a</w:t>
            </w:r>
            <w:r w:rsidRPr="00FB3D0B">
              <w:rPr>
                <w:rFonts w:asciiTheme="minorHAnsi" w:hAnsiTheme="minorHAnsi" w:cstheme="minorHAnsi"/>
                <w:spacing w:val="-13"/>
                <w:rPrChange w:id="1607" w:author="Himanshu Mittal {Himanshu Mittal}" w:date="2021-12-13T16:13:00Z">
                  <w:rPr>
                    <w:rFonts w:ascii="Times New Roman" w:hAnsi="Times New Roman" w:cs="Times New Roman"/>
                    <w:spacing w:val="-13"/>
                    <w:sz w:val="24"/>
                    <w:szCs w:val="24"/>
                  </w:rPr>
                </w:rPrChange>
              </w:rPr>
              <w:t xml:space="preserve"> </w:t>
            </w:r>
            <w:r w:rsidRPr="00FB3D0B">
              <w:rPr>
                <w:rFonts w:asciiTheme="minorHAnsi" w:hAnsiTheme="minorHAnsi" w:cstheme="minorHAnsi"/>
                <w:rPrChange w:id="1608" w:author="Himanshu Mittal {Himanshu Mittal}" w:date="2021-12-13T16:13:00Z">
                  <w:rPr>
                    <w:rFonts w:ascii="Times New Roman" w:hAnsi="Times New Roman" w:cs="Times New Roman"/>
                    <w:sz w:val="24"/>
                    <w:szCs w:val="24"/>
                  </w:rPr>
                </w:rPrChange>
              </w:rPr>
              <w:t>Presentation</w:t>
            </w:r>
            <w:r w:rsidRPr="00FB3D0B">
              <w:rPr>
                <w:rFonts w:asciiTheme="minorHAnsi" w:hAnsiTheme="minorHAnsi" w:cstheme="minorHAnsi"/>
                <w:spacing w:val="-15"/>
                <w:rPrChange w:id="1609"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610" w:author="Himanshu Mittal {Himanshu Mittal}" w:date="2021-12-13T16:13:00Z">
                  <w:rPr>
                    <w:rFonts w:ascii="Times New Roman" w:hAnsi="Times New Roman" w:cs="Times New Roman"/>
                    <w:sz w:val="24"/>
                    <w:szCs w:val="24"/>
                  </w:rPr>
                </w:rPrChange>
              </w:rPr>
              <w:t>on</w:t>
            </w:r>
            <w:r w:rsidRPr="00FB3D0B">
              <w:rPr>
                <w:rFonts w:asciiTheme="minorHAnsi" w:hAnsiTheme="minorHAnsi" w:cstheme="minorHAnsi"/>
                <w:spacing w:val="-15"/>
                <w:rPrChange w:id="1611"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612"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2"/>
                <w:rPrChange w:id="1613" w:author="Himanshu Mittal {Himanshu Mittal}" w:date="2021-12-13T16:13:00Z">
                  <w:rPr>
                    <w:rFonts w:ascii="Times New Roman" w:hAnsi="Times New Roman" w:cs="Times New Roman"/>
                    <w:spacing w:val="-12"/>
                    <w:sz w:val="24"/>
                    <w:szCs w:val="24"/>
                  </w:rPr>
                </w:rPrChange>
              </w:rPr>
              <w:t xml:space="preserve"> </w:t>
            </w:r>
            <w:r w:rsidRPr="00FB3D0B">
              <w:rPr>
                <w:rFonts w:asciiTheme="minorHAnsi" w:hAnsiTheme="minorHAnsi" w:cstheme="minorHAnsi"/>
                <w:rPrChange w:id="1614" w:author="Himanshu Mittal {Himanshu Mittal}" w:date="2021-12-13T16:13:00Z">
                  <w:rPr>
                    <w:rFonts w:ascii="Times New Roman" w:hAnsi="Times New Roman" w:cs="Times New Roman"/>
                    <w:sz w:val="24"/>
                    <w:szCs w:val="24"/>
                  </w:rPr>
                </w:rPrChange>
              </w:rPr>
              <w:t>draft</w:t>
            </w:r>
            <w:r w:rsidRPr="00FB3D0B">
              <w:rPr>
                <w:rFonts w:asciiTheme="minorHAnsi" w:hAnsiTheme="minorHAnsi" w:cstheme="minorHAnsi"/>
                <w:spacing w:val="-15"/>
                <w:rPrChange w:id="1615"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616" w:author="Himanshu Mittal {Himanshu Mittal}" w:date="2021-12-13T16:13:00Z">
                  <w:rPr>
                    <w:rFonts w:ascii="Times New Roman" w:hAnsi="Times New Roman" w:cs="Times New Roman"/>
                    <w:sz w:val="24"/>
                    <w:szCs w:val="24"/>
                  </w:rPr>
                </w:rPrChange>
              </w:rPr>
              <w:t>Report</w:t>
            </w:r>
            <w:r w:rsidRPr="00FB3D0B">
              <w:rPr>
                <w:rFonts w:asciiTheme="minorHAnsi" w:hAnsiTheme="minorHAnsi" w:cstheme="minorHAnsi"/>
                <w:spacing w:val="-15"/>
                <w:rPrChange w:id="1617"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618"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15"/>
                <w:rPrChange w:id="1619"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620" w:author="Himanshu Mittal {Himanshu Mittal}" w:date="2021-12-13T16:13:00Z">
                  <w:rPr>
                    <w:rFonts w:ascii="Times New Roman" w:hAnsi="Times New Roman" w:cs="Times New Roman"/>
                    <w:sz w:val="24"/>
                    <w:szCs w:val="24"/>
                  </w:rPr>
                </w:rPrChange>
              </w:rPr>
              <w:t>model</w:t>
            </w:r>
            <w:r w:rsidRPr="00FB3D0B">
              <w:rPr>
                <w:rFonts w:asciiTheme="minorHAnsi" w:hAnsiTheme="minorHAnsi" w:cstheme="minorHAnsi"/>
                <w:spacing w:val="-61"/>
                <w:rPrChange w:id="1621"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rPrChange w:id="1622"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1"/>
                <w:rPrChange w:id="1623"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624" w:author="Himanshu Mittal {Himanshu Mittal}" w:date="2021-12-13T16:13:00Z">
                  <w:rPr>
                    <w:rFonts w:ascii="Times New Roman" w:hAnsi="Times New Roman" w:cs="Times New Roman"/>
                    <w:sz w:val="24"/>
                    <w:szCs w:val="24"/>
                  </w:rPr>
                </w:rPrChange>
              </w:rPr>
              <w:t>POWERGRID</w:t>
            </w:r>
          </w:p>
          <w:p w:rsidR="00EB1757" w:rsidRPr="00FB3D0B" w:rsidRDefault="00EB1757">
            <w:pPr>
              <w:pStyle w:val="TableParagraph"/>
              <w:ind w:right="90"/>
              <w:jc w:val="both"/>
              <w:rPr>
                <w:rFonts w:asciiTheme="minorHAnsi" w:hAnsiTheme="minorHAnsi" w:cstheme="minorHAnsi"/>
                <w:rPrChange w:id="1625" w:author="Himanshu Mittal {Himanshu Mittal}" w:date="2021-12-13T16:13:00Z">
                  <w:rPr>
                    <w:rFonts w:ascii="Times New Roman" w:hAnsi="Times New Roman" w:cs="Times New Roman"/>
                    <w:sz w:val="24"/>
                    <w:szCs w:val="24"/>
                  </w:rPr>
                </w:rPrChange>
              </w:rPr>
              <w:pPrChange w:id="1626" w:author="Himanshu Mittal {Himanshu Mittal}" w:date="2021-12-09T15:24:00Z">
                <w:pPr>
                  <w:pStyle w:val="TableParagraph"/>
                </w:pPr>
              </w:pPrChange>
            </w:pPr>
          </w:p>
          <w:p w:rsidR="00EB1757" w:rsidRPr="00FB3D0B" w:rsidRDefault="00EB1757">
            <w:pPr>
              <w:pStyle w:val="TableParagraph"/>
              <w:numPr>
                <w:ilvl w:val="0"/>
                <w:numId w:val="1"/>
              </w:numPr>
              <w:tabs>
                <w:tab w:val="left" w:pos="468"/>
              </w:tabs>
              <w:ind w:right="90"/>
              <w:jc w:val="both"/>
              <w:rPr>
                <w:rFonts w:asciiTheme="minorHAnsi" w:hAnsiTheme="minorHAnsi" w:cstheme="minorHAnsi"/>
                <w:rPrChange w:id="1627" w:author="Himanshu Mittal {Himanshu Mittal}" w:date="2021-12-13T16:13:00Z">
                  <w:rPr>
                    <w:rFonts w:ascii="Times New Roman" w:hAnsi="Times New Roman" w:cs="Times New Roman"/>
                    <w:sz w:val="24"/>
                    <w:szCs w:val="24"/>
                  </w:rPr>
                </w:rPrChange>
              </w:rPr>
              <w:pPrChange w:id="1628" w:author="Himanshu Mittal {Himanshu Mittal}" w:date="2021-12-09T15:24:00Z">
                <w:pPr>
                  <w:pStyle w:val="TableParagraph"/>
                  <w:numPr>
                    <w:numId w:val="1"/>
                  </w:numPr>
                  <w:tabs>
                    <w:tab w:val="left" w:pos="468"/>
                  </w:tabs>
                  <w:ind w:left="467" w:right="99" w:hanging="361"/>
                </w:pPr>
              </w:pPrChange>
            </w:pPr>
            <w:r w:rsidRPr="00FB3D0B">
              <w:rPr>
                <w:rFonts w:asciiTheme="minorHAnsi" w:hAnsiTheme="minorHAnsi" w:cstheme="minorHAnsi"/>
                <w:rPrChange w:id="1629" w:author="Himanshu Mittal {Himanshu Mittal}" w:date="2021-12-13T16:13:00Z">
                  <w:rPr>
                    <w:rFonts w:ascii="Times New Roman" w:hAnsi="Times New Roman" w:cs="Times New Roman"/>
                    <w:sz w:val="24"/>
                    <w:szCs w:val="24"/>
                  </w:rPr>
                </w:rPrChange>
              </w:rPr>
              <w:t>40 days from Award of Consultancy by POWERGRID: 35% of the</w:t>
            </w:r>
            <w:r w:rsidRPr="00FB3D0B">
              <w:rPr>
                <w:rFonts w:asciiTheme="minorHAnsi" w:hAnsiTheme="minorHAnsi" w:cstheme="minorHAnsi"/>
                <w:spacing w:val="1"/>
                <w:rPrChange w:id="1630"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631" w:author="Himanshu Mittal {Himanshu Mittal}" w:date="2021-12-13T16:13:00Z">
                  <w:rPr>
                    <w:rFonts w:ascii="Times New Roman" w:hAnsi="Times New Roman" w:cs="Times New Roman"/>
                    <w:sz w:val="24"/>
                    <w:szCs w:val="24"/>
                  </w:rPr>
                </w:rPrChange>
              </w:rPr>
              <w:t>contract price on submission of Final Report and submission and</w:t>
            </w:r>
            <w:r w:rsidRPr="00FB3D0B">
              <w:rPr>
                <w:rFonts w:asciiTheme="minorHAnsi" w:hAnsiTheme="minorHAnsi" w:cstheme="minorHAnsi"/>
                <w:spacing w:val="1"/>
                <w:rPrChange w:id="1632"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633" w:author="Himanshu Mittal {Himanshu Mittal}" w:date="2021-12-13T16:13:00Z">
                  <w:rPr>
                    <w:rFonts w:ascii="Times New Roman" w:hAnsi="Times New Roman" w:cs="Times New Roman"/>
                    <w:sz w:val="24"/>
                    <w:szCs w:val="24"/>
                  </w:rPr>
                </w:rPrChange>
              </w:rPr>
              <w:t>model</w:t>
            </w:r>
            <w:r w:rsidRPr="00FB3D0B">
              <w:rPr>
                <w:rFonts w:asciiTheme="minorHAnsi" w:hAnsiTheme="minorHAnsi" w:cstheme="minorHAnsi"/>
                <w:spacing w:val="-4"/>
                <w:rPrChange w:id="1634"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635" w:author="Himanshu Mittal {Himanshu Mittal}" w:date="2021-12-13T16:13:00Z">
                  <w:rPr>
                    <w:rFonts w:ascii="Times New Roman" w:hAnsi="Times New Roman" w:cs="Times New Roman"/>
                    <w:sz w:val="24"/>
                    <w:szCs w:val="24"/>
                  </w:rPr>
                </w:rPrChange>
              </w:rPr>
              <w:t>to</w:t>
            </w:r>
            <w:r w:rsidRPr="00FB3D0B">
              <w:rPr>
                <w:rFonts w:asciiTheme="minorHAnsi" w:hAnsiTheme="minorHAnsi" w:cstheme="minorHAnsi"/>
                <w:spacing w:val="-4"/>
                <w:rPrChange w:id="1636"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637" w:author="Himanshu Mittal {Himanshu Mittal}" w:date="2021-12-13T16:13:00Z">
                  <w:rPr>
                    <w:rFonts w:ascii="Times New Roman" w:hAnsi="Times New Roman" w:cs="Times New Roman"/>
                    <w:sz w:val="24"/>
                    <w:szCs w:val="24"/>
                  </w:rPr>
                </w:rPrChange>
              </w:rPr>
              <w:t>POWERGRID</w:t>
            </w:r>
            <w:r w:rsidRPr="00FB3D0B">
              <w:rPr>
                <w:rFonts w:asciiTheme="minorHAnsi" w:hAnsiTheme="minorHAnsi" w:cstheme="minorHAnsi"/>
                <w:spacing w:val="-4"/>
                <w:rPrChange w:id="1638"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639" w:author="Himanshu Mittal {Himanshu Mittal}" w:date="2021-12-13T16:13:00Z">
                  <w:rPr>
                    <w:rFonts w:ascii="Times New Roman" w:hAnsi="Times New Roman" w:cs="Times New Roman"/>
                    <w:sz w:val="24"/>
                    <w:szCs w:val="24"/>
                  </w:rPr>
                </w:rPrChange>
              </w:rPr>
              <w:t>after</w:t>
            </w:r>
            <w:r w:rsidRPr="00FB3D0B">
              <w:rPr>
                <w:rFonts w:asciiTheme="minorHAnsi" w:hAnsiTheme="minorHAnsi" w:cstheme="minorHAnsi"/>
                <w:spacing w:val="-5"/>
                <w:rPrChange w:id="1640"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1641" w:author="Himanshu Mittal {Himanshu Mittal}" w:date="2021-12-13T16:13:00Z">
                  <w:rPr>
                    <w:rFonts w:ascii="Times New Roman" w:hAnsi="Times New Roman" w:cs="Times New Roman"/>
                    <w:sz w:val="24"/>
                    <w:szCs w:val="24"/>
                  </w:rPr>
                </w:rPrChange>
              </w:rPr>
              <w:t>incorporating</w:t>
            </w:r>
            <w:r w:rsidRPr="00FB3D0B">
              <w:rPr>
                <w:rFonts w:asciiTheme="minorHAnsi" w:hAnsiTheme="minorHAnsi" w:cstheme="minorHAnsi"/>
                <w:spacing w:val="-4"/>
                <w:rPrChange w:id="1642"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643"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4"/>
                <w:rPrChange w:id="1644" w:author="Himanshu Mittal {Himanshu Mittal}" w:date="2021-12-13T16:13:00Z">
                  <w:rPr>
                    <w:rFonts w:ascii="Times New Roman" w:hAnsi="Times New Roman" w:cs="Times New Roman"/>
                    <w:spacing w:val="-4"/>
                    <w:sz w:val="24"/>
                    <w:szCs w:val="24"/>
                  </w:rPr>
                </w:rPrChange>
              </w:rPr>
              <w:t xml:space="preserve"> </w:t>
            </w:r>
            <w:r w:rsidRPr="00FB3D0B">
              <w:rPr>
                <w:rFonts w:asciiTheme="minorHAnsi" w:hAnsiTheme="minorHAnsi" w:cstheme="minorHAnsi"/>
                <w:rPrChange w:id="1645" w:author="Himanshu Mittal {Himanshu Mittal}" w:date="2021-12-13T16:13:00Z">
                  <w:rPr>
                    <w:rFonts w:ascii="Times New Roman" w:hAnsi="Times New Roman" w:cs="Times New Roman"/>
                    <w:sz w:val="24"/>
                    <w:szCs w:val="24"/>
                  </w:rPr>
                </w:rPrChange>
              </w:rPr>
              <w:t>clarifications</w:t>
            </w:r>
            <w:r w:rsidRPr="00FB3D0B">
              <w:rPr>
                <w:rFonts w:asciiTheme="minorHAnsi" w:hAnsiTheme="minorHAnsi" w:cstheme="minorHAnsi"/>
                <w:spacing w:val="-5"/>
                <w:rPrChange w:id="1646"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1647" w:author="Himanshu Mittal {Himanshu Mittal}" w:date="2021-12-13T16:13:00Z">
                  <w:rPr>
                    <w:rFonts w:ascii="Times New Roman" w:hAnsi="Times New Roman" w:cs="Times New Roman"/>
                    <w:sz w:val="24"/>
                    <w:szCs w:val="24"/>
                  </w:rPr>
                </w:rPrChange>
              </w:rPr>
              <w:t>/</w:t>
            </w:r>
            <w:r w:rsidRPr="00FB3D0B">
              <w:rPr>
                <w:rFonts w:asciiTheme="minorHAnsi" w:hAnsiTheme="minorHAnsi" w:cstheme="minorHAnsi"/>
                <w:spacing w:val="-5"/>
                <w:rPrChange w:id="1648"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1649" w:author="Himanshu Mittal {Himanshu Mittal}" w:date="2021-12-13T16:13:00Z">
                  <w:rPr>
                    <w:rFonts w:ascii="Times New Roman" w:hAnsi="Times New Roman" w:cs="Times New Roman"/>
                    <w:sz w:val="24"/>
                    <w:szCs w:val="24"/>
                  </w:rPr>
                </w:rPrChange>
              </w:rPr>
              <w:t>inputs</w:t>
            </w:r>
            <w:r w:rsidRPr="00FB3D0B">
              <w:rPr>
                <w:rFonts w:asciiTheme="minorHAnsi" w:hAnsiTheme="minorHAnsi" w:cstheme="minorHAnsi"/>
                <w:spacing w:val="-5"/>
                <w:rPrChange w:id="1650" w:author="Himanshu Mittal {Himanshu Mittal}" w:date="2021-12-13T16:13:00Z">
                  <w:rPr>
                    <w:rFonts w:ascii="Times New Roman" w:hAnsi="Times New Roman" w:cs="Times New Roman"/>
                    <w:spacing w:val="-5"/>
                    <w:sz w:val="24"/>
                    <w:szCs w:val="24"/>
                  </w:rPr>
                </w:rPrChange>
              </w:rPr>
              <w:t xml:space="preserve"> </w:t>
            </w:r>
            <w:r w:rsidRPr="00FB3D0B">
              <w:rPr>
                <w:rFonts w:asciiTheme="minorHAnsi" w:hAnsiTheme="minorHAnsi" w:cstheme="minorHAnsi"/>
                <w:rPrChange w:id="1651"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61"/>
                <w:rPrChange w:id="1652" w:author="Himanshu Mittal {Himanshu Mittal}" w:date="2021-12-13T16:13:00Z">
                  <w:rPr>
                    <w:rFonts w:ascii="Times New Roman" w:hAnsi="Times New Roman" w:cs="Times New Roman"/>
                    <w:spacing w:val="-61"/>
                    <w:sz w:val="24"/>
                    <w:szCs w:val="24"/>
                  </w:rPr>
                </w:rPrChange>
              </w:rPr>
              <w:t xml:space="preserve"> </w:t>
            </w:r>
            <w:r w:rsidRPr="00FB3D0B">
              <w:rPr>
                <w:rFonts w:asciiTheme="minorHAnsi" w:hAnsiTheme="minorHAnsi" w:cstheme="minorHAnsi"/>
                <w:spacing w:val="-1"/>
                <w:rPrChange w:id="1653" w:author="Himanshu Mittal {Himanshu Mittal}" w:date="2021-12-13T16:13:00Z">
                  <w:rPr>
                    <w:rFonts w:ascii="Times New Roman" w:hAnsi="Times New Roman" w:cs="Times New Roman"/>
                    <w:spacing w:val="-1"/>
                    <w:sz w:val="24"/>
                    <w:szCs w:val="24"/>
                  </w:rPr>
                </w:rPrChange>
              </w:rPr>
              <w:t>POWERGRID</w:t>
            </w:r>
            <w:r w:rsidRPr="00FB3D0B">
              <w:rPr>
                <w:rFonts w:asciiTheme="minorHAnsi" w:hAnsiTheme="minorHAnsi" w:cstheme="minorHAnsi"/>
                <w:spacing w:val="-15"/>
                <w:rPrChange w:id="1654"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spacing w:val="-1"/>
                <w:rPrChange w:id="1655" w:author="Himanshu Mittal {Himanshu Mittal}" w:date="2021-12-13T16:13:00Z">
                  <w:rPr>
                    <w:rFonts w:ascii="Times New Roman" w:hAnsi="Times New Roman" w:cs="Times New Roman"/>
                    <w:spacing w:val="-1"/>
                    <w:sz w:val="24"/>
                    <w:szCs w:val="24"/>
                  </w:rPr>
                </w:rPrChange>
              </w:rPr>
              <w:t>and</w:t>
            </w:r>
            <w:r w:rsidRPr="00FB3D0B">
              <w:rPr>
                <w:rFonts w:asciiTheme="minorHAnsi" w:hAnsiTheme="minorHAnsi" w:cstheme="minorHAnsi"/>
                <w:spacing w:val="-15"/>
                <w:rPrChange w:id="1656"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spacing w:val="-1"/>
                <w:rPrChange w:id="1657" w:author="Himanshu Mittal {Himanshu Mittal}" w:date="2021-12-13T16:13:00Z">
                  <w:rPr>
                    <w:rFonts w:ascii="Times New Roman" w:hAnsi="Times New Roman" w:cs="Times New Roman"/>
                    <w:spacing w:val="-1"/>
                    <w:sz w:val="24"/>
                    <w:szCs w:val="24"/>
                  </w:rPr>
                </w:rPrChange>
              </w:rPr>
              <w:t>acceptance</w:t>
            </w:r>
            <w:r w:rsidRPr="00FB3D0B">
              <w:rPr>
                <w:rFonts w:asciiTheme="minorHAnsi" w:hAnsiTheme="minorHAnsi" w:cstheme="minorHAnsi"/>
                <w:spacing w:val="-14"/>
                <w:rPrChange w:id="1658"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1659" w:author="Himanshu Mittal {Himanshu Mittal}" w:date="2021-12-13T16:13:00Z">
                  <w:rPr>
                    <w:rFonts w:ascii="Times New Roman" w:hAnsi="Times New Roman" w:cs="Times New Roman"/>
                    <w:sz w:val="24"/>
                    <w:szCs w:val="24"/>
                  </w:rPr>
                </w:rPrChange>
              </w:rPr>
              <w:t>of</w:t>
            </w:r>
            <w:r w:rsidRPr="00FB3D0B">
              <w:rPr>
                <w:rFonts w:asciiTheme="minorHAnsi" w:hAnsiTheme="minorHAnsi" w:cstheme="minorHAnsi"/>
                <w:spacing w:val="-17"/>
                <w:rPrChange w:id="1660" w:author="Himanshu Mittal {Himanshu Mittal}" w:date="2021-12-13T16:13:00Z">
                  <w:rPr>
                    <w:rFonts w:ascii="Times New Roman" w:hAnsi="Times New Roman" w:cs="Times New Roman"/>
                    <w:spacing w:val="-17"/>
                    <w:sz w:val="24"/>
                    <w:szCs w:val="24"/>
                  </w:rPr>
                </w:rPrChange>
              </w:rPr>
              <w:t xml:space="preserve"> </w:t>
            </w:r>
            <w:r w:rsidRPr="00FB3D0B">
              <w:rPr>
                <w:rFonts w:asciiTheme="minorHAnsi" w:hAnsiTheme="minorHAnsi" w:cstheme="minorHAnsi"/>
                <w:rPrChange w:id="1661" w:author="Himanshu Mittal {Himanshu Mittal}" w:date="2021-12-13T16:13:00Z">
                  <w:rPr>
                    <w:rFonts w:ascii="Times New Roman" w:hAnsi="Times New Roman" w:cs="Times New Roman"/>
                    <w:sz w:val="24"/>
                    <w:szCs w:val="24"/>
                  </w:rPr>
                </w:rPrChange>
              </w:rPr>
              <w:t>the</w:t>
            </w:r>
            <w:r w:rsidRPr="00FB3D0B">
              <w:rPr>
                <w:rFonts w:asciiTheme="minorHAnsi" w:hAnsiTheme="minorHAnsi" w:cstheme="minorHAnsi"/>
                <w:spacing w:val="-14"/>
                <w:rPrChange w:id="1662" w:author="Himanshu Mittal {Himanshu Mittal}" w:date="2021-12-13T16:13:00Z">
                  <w:rPr>
                    <w:rFonts w:ascii="Times New Roman" w:hAnsi="Times New Roman" w:cs="Times New Roman"/>
                    <w:spacing w:val="-14"/>
                    <w:sz w:val="24"/>
                    <w:szCs w:val="24"/>
                  </w:rPr>
                </w:rPrChange>
              </w:rPr>
              <w:t xml:space="preserve"> </w:t>
            </w:r>
            <w:r w:rsidRPr="00FB3D0B">
              <w:rPr>
                <w:rFonts w:asciiTheme="minorHAnsi" w:hAnsiTheme="minorHAnsi" w:cstheme="minorHAnsi"/>
                <w:rPrChange w:id="1663" w:author="Himanshu Mittal {Himanshu Mittal}" w:date="2021-12-13T16:13:00Z">
                  <w:rPr>
                    <w:rFonts w:ascii="Times New Roman" w:hAnsi="Times New Roman" w:cs="Times New Roman"/>
                    <w:sz w:val="24"/>
                    <w:szCs w:val="24"/>
                  </w:rPr>
                </w:rPrChange>
              </w:rPr>
              <w:t>Report</w:t>
            </w:r>
            <w:r w:rsidRPr="00FB3D0B">
              <w:rPr>
                <w:rFonts w:asciiTheme="minorHAnsi" w:hAnsiTheme="minorHAnsi" w:cstheme="minorHAnsi"/>
                <w:spacing w:val="-15"/>
                <w:rPrChange w:id="1664"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665" w:author="Himanshu Mittal {Himanshu Mittal}" w:date="2021-12-13T16:13:00Z">
                  <w:rPr>
                    <w:rFonts w:ascii="Times New Roman" w:hAnsi="Times New Roman" w:cs="Times New Roman"/>
                    <w:sz w:val="24"/>
                    <w:szCs w:val="24"/>
                  </w:rPr>
                </w:rPrChange>
              </w:rPr>
              <w:t>and</w:t>
            </w:r>
            <w:r w:rsidRPr="00FB3D0B">
              <w:rPr>
                <w:rFonts w:asciiTheme="minorHAnsi" w:hAnsiTheme="minorHAnsi" w:cstheme="minorHAnsi"/>
                <w:spacing w:val="-15"/>
                <w:rPrChange w:id="1666" w:author="Himanshu Mittal {Himanshu Mittal}" w:date="2021-12-13T16:13:00Z">
                  <w:rPr>
                    <w:rFonts w:ascii="Times New Roman" w:hAnsi="Times New Roman" w:cs="Times New Roman"/>
                    <w:spacing w:val="-15"/>
                    <w:sz w:val="24"/>
                    <w:szCs w:val="24"/>
                  </w:rPr>
                </w:rPrChange>
              </w:rPr>
              <w:t xml:space="preserve"> </w:t>
            </w:r>
            <w:r w:rsidRPr="00FB3D0B">
              <w:rPr>
                <w:rFonts w:asciiTheme="minorHAnsi" w:hAnsiTheme="minorHAnsi" w:cstheme="minorHAnsi"/>
                <w:rPrChange w:id="1667" w:author="Himanshu Mittal {Himanshu Mittal}" w:date="2021-12-13T16:13:00Z">
                  <w:rPr>
                    <w:rFonts w:ascii="Times New Roman" w:hAnsi="Times New Roman" w:cs="Times New Roman"/>
                    <w:sz w:val="24"/>
                    <w:szCs w:val="24"/>
                  </w:rPr>
                </w:rPrChange>
              </w:rPr>
              <w:t>Model</w:t>
            </w:r>
            <w:r w:rsidRPr="00FB3D0B">
              <w:rPr>
                <w:rFonts w:asciiTheme="minorHAnsi" w:hAnsiTheme="minorHAnsi" w:cstheme="minorHAnsi"/>
                <w:spacing w:val="-16"/>
                <w:rPrChange w:id="1668" w:author="Himanshu Mittal {Himanshu Mittal}" w:date="2021-12-13T16:13:00Z">
                  <w:rPr>
                    <w:rFonts w:ascii="Times New Roman" w:hAnsi="Times New Roman" w:cs="Times New Roman"/>
                    <w:spacing w:val="-16"/>
                    <w:sz w:val="24"/>
                    <w:szCs w:val="24"/>
                  </w:rPr>
                </w:rPrChange>
              </w:rPr>
              <w:t xml:space="preserve"> </w:t>
            </w:r>
            <w:r w:rsidRPr="00FB3D0B">
              <w:rPr>
                <w:rFonts w:asciiTheme="minorHAnsi" w:hAnsiTheme="minorHAnsi" w:cstheme="minorHAnsi"/>
                <w:rPrChange w:id="1669"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17"/>
                <w:rPrChange w:id="1670" w:author="Himanshu Mittal {Himanshu Mittal}" w:date="2021-12-13T16:13:00Z">
                  <w:rPr>
                    <w:rFonts w:ascii="Times New Roman" w:hAnsi="Times New Roman" w:cs="Times New Roman"/>
                    <w:spacing w:val="-17"/>
                    <w:sz w:val="24"/>
                    <w:szCs w:val="24"/>
                  </w:rPr>
                </w:rPrChange>
              </w:rPr>
              <w:t xml:space="preserve"> </w:t>
            </w:r>
            <w:r w:rsidRPr="00FB3D0B">
              <w:rPr>
                <w:rFonts w:asciiTheme="minorHAnsi" w:hAnsiTheme="minorHAnsi" w:cstheme="minorHAnsi"/>
                <w:rPrChange w:id="1671" w:author="Himanshu Mittal {Himanshu Mittal}" w:date="2021-12-13T16:13:00Z">
                  <w:rPr>
                    <w:rFonts w:ascii="Times New Roman" w:hAnsi="Times New Roman" w:cs="Times New Roman"/>
                    <w:sz w:val="24"/>
                    <w:szCs w:val="24"/>
                  </w:rPr>
                </w:rPrChange>
              </w:rPr>
              <w:t>POWERGRID.</w:t>
            </w:r>
          </w:p>
          <w:p w:rsidR="00EB1757" w:rsidRPr="00FB3D0B" w:rsidDel="0033278D" w:rsidRDefault="00EB1757">
            <w:pPr>
              <w:pStyle w:val="ListParagraph"/>
              <w:ind w:right="90"/>
              <w:jc w:val="both"/>
              <w:rPr>
                <w:del w:id="1672" w:author="Himanshu Mittal {Himanshu Mittal}" w:date="2021-12-09T15:25:00Z"/>
                <w:rFonts w:cstheme="minorHAnsi"/>
                <w:szCs w:val="22"/>
                <w:rPrChange w:id="1673" w:author="Himanshu Mittal {Himanshu Mittal}" w:date="2021-12-13T16:13:00Z">
                  <w:rPr>
                    <w:del w:id="1674" w:author="Himanshu Mittal {Himanshu Mittal}" w:date="2021-12-09T15:25:00Z"/>
                    <w:rFonts w:ascii="Times New Roman" w:hAnsi="Times New Roman" w:cs="Times New Roman"/>
                    <w:sz w:val="24"/>
                    <w:szCs w:val="24"/>
                  </w:rPr>
                </w:rPrChange>
              </w:rPr>
              <w:pPrChange w:id="1675" w:author="Himanshu Mittal {Himanshu Mittal}" w:date="2021-12-09T15:24:00Z">
                <w:pPr>
                  <w:pStyle w:val="ListParagraph"/>
                </w:pPr>
              </w:pPrChange>
            </w:pPr>
          </w:p>
          <w:p w:rsidR="00EB1757" w:rsidRPr="00FB3D0B" w:rsidDel="00397197" w:rsidRDefault="00EB1757">
            <w:pPr>
              <w:pStyle w:val="TableParagraph"/>
              <w:numPr>
                <w:ilvl w:val="0"/>
                <w:numId w:val="1"/>
              </w:numPr>
              <w:tabs>
                <w:tab w:val="left" w:pos="468"/>
              </w:tabs>
              <w:ind w:right="90"/>
              <w:jc w:val="both"/>
              <w:rPr>
                <w:del w:id="1676" w:author="TBCB -2" w:date="2021-12-07T12:02:00Z"/>
                <w:rFonts w:asciiTheme="minorHAnsi" w:hAnsiTheme="minorHAnsi" w:cstheme="minorHAnsi"/>
                <w:rPrChange w:id="1677" w:author="Himanshu Mittal {Himanshu Mittal}" w:date="2021-12-13T16:13:00Z">
                  <w:rPr>
                    <w:del w:id="1678" w:author="TBCB -2" w:date="2021-12-07T12:02:00Z"/>
                    <w:rFonts w:ascii="Times New Roman" w:hAnsi="Times New Roman" w:cs="Times New Roman"/>
                    <w:sz w:val="24"/>
                    <w:szCs w:val="24"/>
                  </w:rPr>
                </w:rPrChange>
              </w:rPr>
              <w:pPrChange w:id="1679" w:author="Himanshu Mittal {Himanshu Mittal}" w:date="2021-12-09T15:24:00Z">
                <w:pPr>
                  <w:pStyle w:val="TableParagraph"/>
                  <w:numPr>
                    <w:numId w:val="1"/>
                  </w:numPr>
                  <w:tabs>
                    <w:tab w:val="left" w:pos="468"/>
                  </w:tabs>
                  <w:ind w:left="467" w:right="99" w:hanging="361"/>
                </w:pPr>
              </w:pPrChange>
            </w:pPr>
            <w:r w:rsidRPr="00FB3D0B">
              <w:rPr>
                <w:rFonts w:asciiTheme="minorHAnsi" w:hAnsiTheme="minorHAnsi" w:cstheme="minorHAnsi"/>
                <w:rPrChange w:id="1680" w:author="Himanshu Mittal {Himanshu Mittal}" w:date="2021-12-13T16:13:00Z">
                  <w:rPr>
                    <w:rFonts w:ascii="Times New Roman" w:hAnsi="Times New Roman" w:cs="Times New Roman"/>
                    <w:sz w:val="24"/>
                    <w:szCs w:val="24"/>
                  </w:rPr>
                </w:rPrChange>
              </w:rPr>
              <w:t>Final Payment: 15% of the contract price on closure of the bidding</w:t>
            </w:r>
            <w:r w:rsidRPr="00FB3D0B">
              <w:rPr>
                <w:rFonts w:asciiTheme="minorHAnsi" w:hAnsiTheme="minorHAnsi" w:cstheme="minorHAnsi"/>
                <w:spacing w:val="1"/>
                <w:rPrChange w:id="1681" w:author="Himanshu Mittal {Himanshu Mittal}" w:date="2021-12-13T16:13:00Z">
                  <w:rPr>
                    <w:rFonts w:ascii="Times New Roman" w:hAnsi="Times New Roman" w:cs="Times New Roman"/>
                    <w:spacing w:val="1"/>
                    <w:sz w:val="24"/>
                    <w:szCs w:val="24"/>
                  </w:rPr>
                </w:rPrChange>
              </w:rPr>
              <w:t xml:space="preserve"> </w:t>
            </w:r>
            <w:r w:rsidRPr="00FB3D0B">
              <w:rPr>
                <w:rFonts w:asciiTheme="minorHAnsi" w:hAnsiTheme="minorHAnsi" w:cstheme="minorHAnsi"/>
                <w:rPrChange w:id="1682" w:author="Himanshu Mittal {Himanshu Mittal}" w:date="2021-12-13T16:13:00Z">
                  <w:rPr>
                    <w:rFonts w:ascii="Times New Roman" w:hAnsi="Times New Roman" w:cs="Times New Roman"/>
                    <w:sz w:val="24"/>
                    <w:szCs w:val="24"/>
                  </w:rPr>
                </w:rPrChange>
              </w:rPr>
              <w:t>process</w:t>
            </w:r>
            <w:r w:rsidRPr="00FB3D0B">
              <w:rPr>
                <w:rFonts w:asciiTheme="minorHAnsi" w:hAnsiTheme="minorHAnsi" w:cstheme="minorHAnsi"/>
                <w:spacing w:val="-2"/>
                <w:rPrChange w:id="1683"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684" w:author="Himanshu Mittal {Himanshu Mittal}" w:date="2021-12-13T16:13:00Z">
                  <w:rPr>
                    <w:rFonts w:ascii="Times New Roman" w:hAnsi="Times New Roman" w:cs="Times New Roman"/>
                    <w:sz w:val="24"/>
                    <w:szCs w:val="24"/>
                  </w:rPr>
                </w:rPrChange>
              </w:rPr>
              <w:t>by</w:t>
            </w:r>
            <w:r w:rsidRPr="00FB3D0B">
              <w:rPr>
                <w:rFonts w:asciiTheme="minorHAnsi" w:hAnsiTheme="minorHAnsi" w:cstheme="minorHAnsi"/>
                <w:spacing w:val="-2"/>
                <w:rPrChange w:id="1685" w:author="Himanshu Mittal {Himanshu Mittal}" w:date="2021-12-13T16:13:00Z">
                  <w:rPr>
                    <w:rFonts w:ascii="Times New Roman" w:hAnsi="Times New Roman" w:cs="Times New Roman"/>
                    <w:spacing w:val="-2"/>
                    <w:sz w:val="24"/>
                    <w:szCs w:val="24"/>
                  </w:rPr>
                </w:rPrChange>
              </w:rPr>
              <w:t xml:space="preserve"> </w:t>
            </w:r>
            <w:r w:rsidRPr="00FB3D0B">
              <w:rPr>
                <w:rFonts w:asciiTheme="minorHAnsi" w:hAnsiTheme="minorHAnsi" w:cstheme="minorHAnsi"/>
                <w:rPrChange w:id="1686" w:author="Himanshu Mittal {Himanshu Mittal}" w:date="2021-12-13T16:13:00Z">
                  <w:rPr>
                    <w:rFonts w:ascii="Times New Roman" w:hAnsi="Times New Roman" w:cs="Times New Roman"/>
                    <w:sz w:val="24"/>
                    <w:szCs w:val="24"/>
                  </w:rPr>
                </w:rPrChange>
              </w:rPr>
              <w:t>SECI</w:t>
            </w:r>
          </w:p>
          <w:p w:rsidR="00EB1757" w:rsidRPr="00FB3D0B" w:rsidDel="00397197" w:rsidRDefault="00EB1757">
            <w:pPr>
              <w:pStyle w:val="TableParagraph"/>
              <w:numPr>
                <w:ilvl w:val="0"/>
                <w:numId w:val="1"/>
              </w:numPr>
              <w:tabs>
                <w:tab w:val="left" w:pos="468"/>
              </w:tabs>
              <w:ind w:right="90"/>
              <w:jc w:val="both"/>
              <w:rPr>
                <w:del w:id="1687" w:author="TBCB -2" w:date="2021-12-07T12:02:00Z"/>
                <w:rFonts w:asciiTheme="minorHAnsi" w:hAnsiTheme="minorHAnsi" w:cstheme="minorHAnsi"/>
                <w:rPrChange w:id="1688" w:author="Himanshu Mittal {Himanshu Mittal}" w:date="2021-12-13T16:13:00Z">
                  <w:rPr>
                    <w:del w:id="1689" w:author="TBCB -2" w:date="2021-12-07T12:02:00Z"/>
                    <w:rFonts w:ascii="Times New Roman" w:hAnsi="Times New Roman" w:cs="Times New Roman"/>
                    <w:sz w:val="24"/>
                    <w:szCs w:val="24"/>
                  </w:rPr>
                </w:rPrChange>
              </w:rPr>
              <w:pPrChange w:id="1690" w:author="Himanshu Mittal {Himanshu Mittal}" w:date="2021-12-09T15:24:00Z">
                <w:pPr>
                  <w:pStyle w:val="ListParagraph"/>
                </w:pPr>
              </w:pPrChange>
            </w:pPr>
          </w:p>
          <w:p w:rsidR="00EB1757" w:rsidRPr="00FB3D0B" w:rsidRDefault="00EB1757">
            <w:pPr>
              <w:pStyle w:val="TableParagraph"/>
              <w:tabs>
                <w:tab w:val="left" w:pos="468"/>
              </w:tabs>
              <w:ind w:left="0" w:right="90"/>
              <w:jc w:val="both"/>
              <w:rPr>
                <w:rFonts w:asciiTheme="minorHAnsi" w:hAnsiTheme="minorHAnsi" w:cstheme="minorHAnsi"/>
                <w:rPrChange w:id="1691" w:author="Himanshu Mittal {Himanshu Mittal}" w:date="2021-12-13T16:13:00Z">
                  <w:rPr>
                    <w:rFonts w:ascii="Times New Roman" w:hAnsi="Times New Roman" w:cs="Times New Roman"/>
                    <w:sz w:val="24"/>
                    <w:szCs w:val="24"/>
                  </w:rPr>
                </w:rPrChange>
              </w:rPr>
              <w:pPrChange w:id="1692" w:author="Himanshu Mittal {Himanshu Mittal}" w:date="2021-12-09T15:24:00Z">
                <w:pPr>
                  <w:pStyle w:val="TableParagraph"/>
                  <w:tabs>
                    <w:tab w:val="left" w:pos="468"/>
                  </w:tabs>
                  <w:ind w:left="467" w:right="99"/>
                </w:pPr>
              </w:pPrChange>
            </w:pPr>
          </w:p>
        </w:tc>
        <w:tc>
          <w:tcPr>
            <w:tcW w:w="2610" w:type="dxa"/>
            <w:tcBorders>
              <w:top w:val="single" w:sz="4" w:space="0" w:color="000000"/>
              <w:left w:val="single" w:sz="4" w:space="0" w:color="000000"/>
              <w:bottom w:val="single" w:sz="4" w:space="0" w:color="000000"/>
              <w:right w:val="single" w:sz="4" w:space="0" w:color="000000"/>
            </w:tcBorders>
            <w:tcPrChange w:id="1693" w:author="Himanshu Mittal {Himanshu Mittal}" w:date="2021-12-09T15:20:00Z">
              <w:tcPr>
                <w:tcW w:w="3060" w:type="dxa"/>
                <w:tcBorders>
                  <w:top w:val="single" w:sz="4" w:space="0" w:color="000000"/>
                  <w:left w:val="single" w:sz="4" w:space="0" w:color="000000"/>
                  <w:bottom w:val="single" w:sz="4" w:space="0" w:color="000000"/>
                  <w:right w:val="single" w:sz="4" w:space="0" w:color="000000"/>
                </w:tcBorders>
              </w:tcPr>
            </w:tcPrChange>
          </w:tcPr>
          <w:p w:rsidR="00EB1757" w:rsidRPr="00FB3D0B" w:rsidRDefault="008817CA">
            <w:pPr>
              <w:pStyle w:val="TableParagraph"/>
              <w:spacing w:before="1"/>
              <w:ind w:left="108" w:right="84"/>
              <w:jc w:val="both"/>
              <w:rPr>
                <w:rFonts w:asciiTheme="minorHAnsi" w:hAnsiTheme="minorHAnsi" w:cstheme="minorHAnsi"/>
                <w:spacing w:val="-1"/>
                <w:rPrChange w:id="1694" w:author="Himanshu Mittal {Himanshu Mittal}" w:date="2021-12-13T16:13:00Z">
                  <w:rPr>
                    <w:rFonts w:ascii="Times New Roman" w:hAnsi="Times New Roman" w:cs="Times New Roman"/>
                    <w:spacing w:val="-1"/>
                    <w:sz w:val="24"/>
                    <w:szCs w:val="24"/>
                  </w:rPr>
                </w:rPrChange>
              </w:rPr>
              <w:pPrChange w:id="1695" w:author="Himanshu Mittal {Himanshu Mittal}" w:date="2021-12-09T15:23:00Z">
                <w:pPr>
                  <w:pStyle w:val="TableParagraph"/>
                  <w:spacing w:before="1"/>
                  <w:ind w:left="108" w:right="508"/>
                  <w:jc w:val="both"/>
                </w:pPr>
              </w:pPrChange>
            </w:pPr>
            <w:ins w:id="1696" w:author="Himanshu Mittal {Himanshu Mittal}" w:date="2021-12-13T16:12:00Z">
              <w:r w:rsidRPr="00FB3D0B">
                <w:rPr>
                  <w:rFonts w:asciiTheme="minorHAnsi" w:hAnsiTheme="minorHAnsi" w:cstheme="minorHAnsi"/>
                  <w:color w:val="000000"/>
                  <w:rPrChange w:id="1697" w:author="Himanshu Mittal {Himanshu Mittal}" w:date="2021-12-13T16:13:00Z">
                    <w:rPr>
                      <w:rFonts w:ascii="Book Antiqua" w:hAnsi="Book Antiqua" w:cs="Arial"/>
                      <w:color w:val="000000"/>
                    </w:rPr>
                  </w:rPrChange>
                </w:rPr>
                <w:lastRenderedPageBreak/>
                <w:t>Provision of the Bidding Document in this regard shall remain unchanged.</w:t>
              </w:r>
            </w:ins>
            <w:del w:id="1698" w:author="Himanshu Mittal {Himanshu Mittal}" w:date="2021-12-13T16:12:00Z">
              <w:r w:rsidR="004233AB" w:rsidRPr="00FB3D0B" w:rsidDel="008817CA">
                <w:rPr>
                  <w:rFonts w:asciiTheme="minorHAnsi" w:hAnsiTheme="minorHAnsi" w:cstheme="minorHAnsi"/>
                  <w:spacing w:val="-1"/>
                  <w:rPrChange w:id="1699" w:author="Himanshu Mittal {Himanshu Mittal}" w:date="2021-12-13T16:13:00Z">
                    <w:rPr>
                      <w:rFonts w:ascii="Times New Roman" w:hAnsi="Times New Roman" w:cs="Times New Roman"/>
                      <w:spacing w:val="-1"/>
                      <w:sz w:val="24"/>
                      <w:szCs w:val="24"/>
                    </w:rPr>
                  </w:rPrChange>
                </w:rPr>
                <w:delText xml:space="preserve">No change is envisaged </w:delText>
              </w:r>
            </w:del>
          </w:p>
        </w:tc>
      </w:tr>
    </w:tbl>
    <w:p w:rsidR="006E4463" w:rsidRPr="00FB3D0B" w:rsidDel="008817CA" w:rsidRDefault="006E4463">
      <w:pPr>
        <w:jc w:val="both"/>
        <w:rPr>
          <w:ins w:id="1700" w:author="TBCB -2" w:date="2021-12-07T12:42:00Z"/>
          <w:del w:id="1701" w:author="Himanshu Mittal {Himanshu Mittal}" w:date="2021-12-13T16:12:00Z"/>
          <w:rFonts w:cstheme="minorHAnsi"/>
          <w:szCs w:val="22"/>
          <w:rPrChange w:id="1702" w:author="Himanshu Mittal {Himanshu Mittal}" w:date="2021-12-13T16:13:00Z">
            <w:rPr>
              <w:ins w:id="1703" w:author="TBCB -2" w:date="2021-12-07T12:42:00Z"/>
              <w:del w:id="1704" w:author="Himanshu Mittal {Himanshu Mittal}" w:date="2021-12-13T16:12:00Z"/>
              <w:rFonts w:ascii="Times New Roman" w:hAnsi="Times New Roman" w:cs="Times New Roman"/>
              <w:sz w:val="24"/>
              <w:szCs w:val="24"/>
            </w:rPr>
          </w:rPrChange>
        </w:rPr>
      </w:pPr>
    </w:p>
    <w:p w:rsidR="00D25682" w:rsidRPr="00FB3D0B" w:rsidDel="0033278D" w:rsidRDefault="00D25682">
      <w:pPr>
        <w:jc w:val="both"/>
        <w:rPr>
          <w:ins w:id="1705" w:author="TBCB -2" w:date="2021-12-07T12:45:00Z"/>
          <w:del w:id="1706" w:author="Himanshu Mittal {Himanshu Mittal}" w:date="2021-12-09T15:20:00Z"/>
          <w:rFonts w:cstheme="minorHAnsi"/>
          <w:szCs w:val="22"/>
          <w:rPrChange w:id="1707" w:author="Himanshu Mittal {Himanshu Mittal}" w:date="2021-12-13T16:13:00Z">
            <w:rPr>
              <w:ins w:id="1708" w:author="TBCB -2" w:date="2021-12-07T12:45:00Z"/>
              <w:del w:id="1709" w:author="Himanshu Mittal {Himanshu Mittal}" w:date="2021-12-09T15:20:00Z"/>
              <w:rFonts w:ascii="Times New Roman" w:hAnsi="Times New Roman" w:cs="Times New Roman"/>
              <w:sz w:val="24"/>
              <w:szCs w:val="24"/>
            </w:rPr>
          </w:rPrChange>
        </w:rPr>
      </w:pPr>
    </w:p>
    <w:p w:rsidR="00D25682" w:rsidRPr="00FB3D0B" w:rsidDel="0033278D" w:rsidRDefault="00D25682">
      <w:pPr>
        <w:jc w:val="both"/>
        <w:rPr>
          <w:ins w:id="1710" w:author="TBCB -2" w:date="2021-12-07T12:45:00Z"/>
          <w:del w:id="1711" w:author="Himanshu Mittal {Himanshu Mittal}" w:date="2021-12-09T15:20:00Z"/>
          <w:rFonts w:cstheme="minorHAnsi"/>
          <w:szCs w:val="22"/>
          <w:rPrChange w:id="1712" w:author="Himanshu Mittal {Himanshu Mittal}" w:date="2021-12-13T16:13:00Z">
            <w:rPr>
              <w:ins w:id="1713" w:author="TBCB -2" w:date="2021-12-07T12:45:00Z"/>
              <w:del w:id="1714" w:author="Himanshu Mittal {Himanshu Mittal}" w:date="2021-12-09T15:20:00Z"/>
              <w:rFonts w:ascii="Times New Roman" w:hAnsi="Times New Roman" w:cs="Times New Roman"/>
              <w:sz w:val="24"/>
              <w:szCs w:val="24"/>
            </w:rPr>
          </w:rPrChange>
        </w:rPr>
      </w:pPr>
    </w:p>
    <w:p w:rsidR="00D25682" w:rsidRPr="00FB3D0B" w:rsidDel="0033278D" w:rsidRDefault="00D25682">
      <w:pPr>
        <w:jc w:val="both"/>
        <w:rPr>
          <w:ins w:id="1715" w:author="TBCB -2" w:date="2021-12-07T12:45:00Z"/>
          <w:del w:id="1716" w:author="Himanshu Mittal {Himanshu Mittal}" w:date="2021-12-09T15:20:00Z"/>
          <w:rFonts w:cstheme="minorHAnsi"/>
          <w:szCs w:val="22"/>
          <w:rPrChange w:id="1717" w:author="Himanshu Mittal {Himanshu Mittal}" w:date="2021-12-13T16:13:00Z">
            <w:rPr>
              <w:ins w:id="1718" w:author="TBCB -2" w:date="2021-12-07T12:45:00Z"/>
              <w:del w:id="1719" w:author="Himanshu Mittal {Himanshu Mittal}" w:date="2021-12-09T15:20:00Z"/>
              <w:rFonts w:ascii="Times New Roman" w:hAnsi="Times New Roman" w:cs="Times New Roman"/>
              <w:sz w:val="24"/>
              <w:szCs w:val="24"/>
            </w:rPr>
          </w:rPrChange>
        </w:rPr>
      </w:pPr>
    </w:p>
    <w:p w:rsidR="00D25682" w:rsidRPr="00FB3D0B" w:rsidDel="0033278D" w:rsidRDefault="00D25682">
      <w:pPr>
        <w:jc w:val="both"/>
        <w:rPr>
          <w:ins w:id="1720" w:author="TBCB -2" w:date="2021-12-07T12:45:00Z"/>
          <w:del w:id="1721" w:author="Himanshu Mittal {Himanshu Mittal}" w:date="2021-12-09T15:19:00Z"/>
          <w:rFonts w:cstheme="minorHAnsi"/>
          <w:szCs w:val="22"/>
          <w:rPrChange w:id="1722" w:author="Himanshu Mittal {Himanshu Mittal}" w:date="2021-12-13T16:13:00Z">
            <w:rPr>
              <w:ins w:id="1723" w:author="TBCB -2" w:date="2021-12-07T12:45:00Z"/>
              <w:del w:id="1724" w:author="Himanshu Mittal {Himanshu Mittal}" w:date="2021-12-09T15:19:00Z"/>
              <w:rFonts w:ascii="Times New Roman" w:hAnsi="Times New Roman" w:cs="Times New Roman"/>
              <w:sz w:val="24"/>
              <w:szCs w:val="24"/>
            </w:rPr>
          </w:rPrChange>
        </w:rPr>
      </w:pPr>
    </w:p>
    <w:p w:rsidR="00C94FC0" w:rsidRPr="00FB3D0B" w:rsidDel="0033278D" w:rsidRDefault="00D25682">
      <w:pPr>
        <w:jc w:val="both"/>
        <w:rPr>
          <w:ins w:id="1725" w:author="TBCB -2" w:date="2021-12-07T12:46:00Z"/>
          <w:del w:id="1726" w:author="Himanshu Mittal {Himanshu Mittal}" w:date="2021-12-09T15:19:00Z"/>
          <w:rFonts w:cstheme="minorHAnsi"/>
          <w:szCs w:val="22"/>
          <w:rPrChange w:id="1727" w:author="Himanshu Mittal {Himanshu Mittal}" w:date="2021-12-13T16:13:00Z">
            <w:rPr>
              <w:ins w:id="1728" w:author="TBCB -2" w:date="2021-12-07T12:46:00Z"/>
              <w:del w:id="1729" w:author="Himanshu Mittal {Himanshu Mittal}" w:date="2021-12-09T15:19:00Z"/>
              <w:rFonts w:ascii="Times New Roman" w:hAnsi="Times New Roman" w:cs="Times New Roman"/>
              <w:sz w:val="24"/>
              <w:szCs w:val="24"/>
            </w:rPr>
          </w:rPrChange>
        </w:rPr>
      </w:pPr>
      <w:ins w:id="1730" w:author="TBCB -2" w:date="2021-12-07T12:46:00Z">
        <w:del w:id="1731" w:author="Himanshu Mittal {Himanshu Mittal}" w:date="2021-12-09T15:19:00Z">
          <w:r w:rsidRPr="00FB3D0B" w:rsidDel="0033278D">
            <w:rPr>
              <w:rFonts w:cstheme="minorHAnsi"/>
              <w:szCs w:val="22"/>
              <w:rPrChange w:id="1732" w:author="Himanshu Mittal {Himanshu Mittal}" w:date="2021-12-13T16:13:00Z">
                <w:rPr>
                  <w:rFonts w:ascii="Times New Roman" w:hAnsi="Times New Roman" w:cs="Times New Roman"/>
                  <w:sz w:val="24"/>
                  <w:szCs w:val="24"/>
                </w:rPr>
              </w:rPrChange>
            </w:rPr>
            <w:delText>R</w:delText>
          </w:r>
        </w:del>
      </w:ins>
      <w:ins w:id="1733" w:author="TBCB -2" w:date="2021-12-07T12:42:00Z">
        <w:del w:id="1734" w:author="Himanshu Mittal {Himanshu Mittal}" w:date="2021-12-09T15:19:00Z">
          <w:r w:rsidR="00C94FC0" w:rsidRPr="00FB3D0B" w:rsidDel="0033278D">
            <w:rPr>
              <w:rFonts w:cstheme="minorHAnsi"/>
              <w:szCs w:val="22"/>
              <w:rPrChange w:id="1735" w:author="Himanshu Mittal {Himanshu Mittal}" w:date="2021-12-13T16:13:00Z">
                <w:rPr>
                  <w:rFonts w:ascii="Times New Roman" w:hAnsi="Times New Roman" w:cs="Times New Roman"/>
                  <w:sz w:val="24"/>
                  <w:szCs w:val="24"/>
                </w:rPr>
              </w:rPrChange>
            </w:rPr>
            <w:delText>epl</w:delText>
          </w:r>
        </w:del>
      </w:ins>
      <w:ins w:id="1736" w:author="TBCB -2" w:date="2021-12-07T12:46:00Z">
        <w:del w:id="1737" w:author="Himanshu Mittal {Himanshu Mittal}" w:date="2021-12-09T15:19:00Z">
          <w:r w:rsidRPr="00FB3D0B" w:rsidDel="0033278D">
            <w:rPr>
              <w:rFonts w:cstheme="minorHAnsi"/>
              <w:szCs w:val="22"/>
              <w:rPrChange w:id="1738" w:author="Himanshu Mittal {Himanshu Mittal}" w:date="2021-12-13T16:13:00Z">
                <w:rPr>
                  <w:rFonts w:ascii="Times New Roman" w:hAnsi="Times New Roman" w:cs="Times New Roman"/>
                  <w:sz w:val="24"/>
                  <w:szCs w:val="24"/>
                </w:rPr>
              </w:rPrChange>
            </w:rPr>
            <w:delText>y</w:delText>
          </w:r>
        </w:del>
      </w:ins>
      <w:ins w:id="1739" w:author="TBCB -2" w:date="2021-12-07T12:42:00Z">
        <w:del w:id="1740" w:author="Himanshu Mittal {Himanshu Mittal}" w:date="2021-12-09T15:19:00Z">
          <w:r w:rsidR="00C94FC0" w:rsidRPr="00FB3D0B" w:rsidDel="0033278D">
            <w:rPr>
              <w:rFonts w:cstheme="minorHAnsi"/>
              <w:szCs w:val="22"/>
              <w:rPrChange w:id="1741" w:author="Himanshu Mittal {Himanshu Mittal}" w:date="2021-12-13T16:13:00Z">
                <w:rPr>
                  <w:rFonts w:ascii="Times New Roman" w:hAnsi="Times New Roman" w:cs="Times New Roman"/>
                  <w:sz w:val="24"/>
                  <w:szCs w:val="24"/>
                </w:rPr>
              </w:rPrChange>
            </w:rPr>
            <w:delText xml:space="preserve"> </w:delText>
          </w:r>
        </w:del>
      </w:ins>
      <w:ins w:id="1742" w:author="TBCB -2" w:date="2021-12-07T12:43:00Z">
        <w:del w:id="1743" w:author="Himanshu Mittal {Himanshu Mittal}" w:date="2021-12-09T15:19:00Z">
          <w:r w:rsidR="00C94FC0" w:rsidRPr="00FB3D0B" w:rsidDel="0033278D">
            <w:rPr>
              <w:rFonts w:cstheme="minorHAnsi"/>
              <w:szCs w:val="22"/>
              <w:rPrChange w:id="1744" w:author="Himanshu Mittal {Himanshu Mittal}" w:date="2021-12-13T16:13:00Z">
                <w:rPr>
                  <w:rFonts w:ascii="Times New Roman" w:hAnsi="Times New Roman" w:cs="Times New Roman"/>
                  <w:sz w:val="24"/>
                  <w:szCs w:val="24"/>
                </w:rPr>
              </w:rPrChange>
            </w:rPr>
            <w:delText xml:space="preserve">of </w:delText>
          </w:r>
        </w:del>
      </w:ins>
      <w:ins w:id="1745" w:author="TBCB -2" w:date="2021-12-07T12:46:00Z">
        <w:del w:id="1746" w:author="Himanshu Mittal {Himanshu Mittal}" w:date="2021-12-09T15:19:00Z">
          <w:r w:rsidRPr="00FB3D0B" w:rsidDel="0033278D">
            <w:rPr>
              <w:rFonts w:cstheme="minorHAnsi"/>
              <w:szCs w:val="22"/>
              <w:rPrChange w:id="1747" w:author="Himanshu Mittal {Himanshu Mittal}" w:date="2021-12-13T16:13:00Z">
                <w:rPr>
                  <w:rFonts w:ascii="Times New Roman" w:hAnsi="Times New Roman" w:cs="Times New Roman"/>
                  <w:sz w:val="24"/>
                  <w:szCs w:val="24"/>
                </w:rPr>
              </w:rPrChange>
            </w:rPr>
            <w:delText xml:space="preserve">above </w:delText>
          </w:r>
        </w:del>
      </w:ins>
      <w:ins w:id="1748" w:author="TBCB -2" w:date="2021-12-07T12:43:00Z">
        <w:del w:id="1749" w:author="Himanshu Mittal {Himanshu Mittal}" w:date="2021-12-09T15:19:00Z">
          <w:r w:rsidR="00C94FC0" w:rsidRPr="00FB3D0B" w:rsidDel="0033278D">
            <w:rPr>
              <w:rFonts w:cstheme="minorHAnsi"/>
              <w:szCs w:val="22"/>
              <w:rPrChange w:id="1750" w:author="Himanshu Mittal {Himanshu Mittal}" w:date="2021-12-13T16:13:00Z">
                <w:rPr>
                  <w:rFonts w:ascii="Times New Roman" w:hAnsi="Times New Roman" w:cs="Times New Roman"/>
                  <w:sz w:val="24"/>
                  <w:szCs w:val="24"/>
                </w:rPr>
              </w:rPrChange>
            </w:rPr>
            <w:delText xml:space="preserve">queries </w:delText>
          </w:r>
          <w:r w:rsidRPr="00FB3D0B" w:rsidDel="0033278D">
            <w:rPr>
              <w:rFonts w:cstheme="minorHAnsi"/>
              <w:szCs w:val="22"/>
              <w:rPrChange w:id="1751" w:author="Himanshu Mittal {Himanshu Mittal}" w:date="2021-12-13T16:13:00Z">
                <w:rPr>
                  <w:rFonts w:ascii="Times New Roman" w:hAnsi="Times New Roman" w:cs="Times New Roman"/>
                  <w:sz w:val="24"/>
                  <w:szCs w:val="24"/>
                </w:rPr>
              </w:rPrChange>
            </w:rPr>
            <w:delText xml:space="preserve">raised by bidders is </w:delText>
          </w:r>
        </w:del>
      </w:ins>
      <w:ins w:id="1752" w:author="TBCB -2" w:date="2021-12-07T12:42:00Z">
        <w:del w:id="1753" w:author="Himanshu Mittal {Himanshu Mittal}" w:date="2021-12-09T15:19:00Z">
          <w:r w:rsidR="00C94FC0" w:rsidRPr="00FB3D0B" w:rsidDel="0033278D">
            <w:rPr>
              <w:rFonts w:cstheme="minorHAnsi"/>
              <w:szCs w:val="22"/>
              <w:rPrChange w:id="1754" w:author="Himanshu Mittal {Himanshu Mittal}" w:date="2021-12-13T16:13:00Z">
                <w:rPr>
                  <w:rFonts w:ascii="Times New Roman" w:hAnsi="Times New Roman" w:cs="Times New Roman"/>
                  <w:sz w:val="24"/>
                  <w:szCs w:val="24"/>
                </w:rPr>
              </w:rPrChange>
            </w:rPr>
            <w:delText>put up for appro</w:delText>
          </w:r>
        </w:del>
      </w:ins>
      <w:ins w:id="1755" w:author="TBCB -2" w:date="2021-12-07T12:43:00Z">
        <w:del w:id="1756" w:author="Himanshu Mittal {Himanshu Mittal}" w:date="2021-12-09T15:19:00Z">
          <w:r w:rsidR="00C94FC0" w:rsidRPr="00FB3D0B" w:rsidDel="0033278D">
            <w:rPr>
              <w:rFonts w:cstheme="minorHAnsi"/>
              <w:szCs w:val="22"/>
              <w:rPrChange w:id="1757" w:author="Himanshu Mittal {Himanshu Mittal}" w:date="2021-12-13T16:13:00Z">
                <w:rPr>
                  <w:rFonts w:ascii="Times New Roman" w:hAnsi="Times New Roman" w:cs="Times New Roman"/>
                  <w:sz w:val="24"/>
                  <w:szCs w:val="24"/>
                </w:rPr>
              </w:rPrChange>
            </w:rPr>
            <w:delText xml:space="preserve">val please. </w:delText>
          </w:r>
        </w:del>
      </w:ins>
    </w:p>
    <w:p w:rsidR="00D25682" w:rsidRPr="00FB3D0B" w:rsidDel="0033278D" w:rsidRDefault="00D25682">
      <w:pPr>
        <w:jc w:val="both"/>
        <w:rPr>
          <w:ins w:id="1758" w:author="TBCB -2" w:date="2021-12-07T12:46:00Z"/>
          <w:del w:id="1759" w:author="Himanshu Mittal {Himanshu Mittal}" w:date="2021-12-09T15:19:00Z"/>
          <w:rFonts w:cstheme="minorHAnsi"/>
          <w:szCs w:val="22"/>
          <w:rPrChange w:id="1760" w:author="Himanshu Mittal {Himanshu Mittal}" w:date="2021-12-13T16:13:00Z">
            <w:rPr>
              <w:ins w:id="1761" w:author="TBCB -2" w:date="2021-12-07T12:46:00Z"/>
              <w:del w:id="1762" w:author="Himanshu Mittal {Himanshu Mittal}" w:date="2021-12-09T15:19:00Z"/>
              <w:rFonts w:ascii="Times New Roman" w:hAnsi="Times New Roman" w:cs="Times New Roman"/>
              <w:sz w:val="24"/>
              <w:szCs w:val="24"/>
            </w:rPr>
          </w:rPrChange>
        </w:rPr>
      </w:pPr>
    </w:p>
    <w:p w:rsidR="00D25682" w:rsidRPr="00FB3D0B" w:rsidDel="0033278D" w:rsidRDefault="00D25682">
      <w:pPr>
        <w:jc w:val="both"/>
        <w:rPr>
          <w:ins w:id="1763" w:author="TBCB -2" w:date="2021-12-07T12:43:00Z"/>
          <w:del w:id="1764" w:author="Himanshu Mittal {Himanshu Mittal}" w:date="2021-12-09T15:19:00Z"/>
          <w:rFonts w:cstheme="minorHAnsi"/>
          <w:szCs w:val="22"/>
          <w:rPrChange w:id="1765" w:author="Himanshu Mittal {Himanshu Mittal}" w:date="2021-12-13T16:13:00Z">
            <w:rPr>
              <w:ins w:id="1766" w:author="TBCB -2" w:date="2021-12-07T12:43:00Z"/>
              <w:del w:id="1767" w:author="Himanshu Mittal {Himanshu Mittal}" w:date="2021-12-09T15:19:00Z"/>
              <w:rFonts w:ascii="Times New Roman" w:hAnsi="Times New Roman" w:cs="Times New Roman"/>
              <w:sz w:val="24"/>
              <w:szCs w:val="24"/>
            </w:rPr>
          </w:rPrChange>
        </w:rPr>
      </w:pPr>
    </w:p>
    <w:p w:rsidR="00D25682" w:rsidRPr="00FB3D0B" w:rsidDel="0033278D" w:rsidRDefault="00D25682">
      <w:pPr>
        <w:jc w:val="both"/>
        <w:rPr>
          <w:ins w:id="1768" w:author="TBCB -2" w:date="2021-12-07T12:43:00Z"/>
          <w:del w:id="1769" w:author="Himanshu Mittal {Himanshu Mittal}" w:date="2021-12-09T15:19:00Z"/>
          <w:rFonts w:cstheme="minorHAnsi"/>
          <w:b/>
          <w:bCs/>
          <w:szCs w:val="22"/>
          <w:rPrChange w:id="1770" w:author="Himanshu Mittal {Himanshu Mittal}" w:date="2021-12-13T16:13:00Z">
            <w:rPr>
              <w:ins w:id="1771" w:author="TBCB -2" w:date="2021-12-07T12:43:00Z"/>
              <w:del w:id="1772" w:author="Himanshu Mittal {Himanshu Mittal}" w:date="2021-12-09T15:19:00Z"/>
              <w:rFonts w:ascii="Times New Roman" w:hAnsi="Times New Roman" w:cs="Times New Roman"/>
              <w:sz w:val="24"/>
              <w:szCs w:val="24"/>
            </w:rPr>
          </w:rPrChange>
        </w:rPr>
        <w:pPrChange w:id="1773" w:author="Himanshu Mittal {Himanshu Mittal}" w:date="2021-12-09T15:21:00Z">
          <w:pPr>
            <w:ind w:left="10800" w:firstLine="720"/>
            <w:jc w:val="both"/>
          </w:pPr>
        </w:pPrChange>
      </w:pPr>
      <w:ins w:id="1774" w:author="TBCB -2" w:date="2021-12-07T12:43:00Z">
        <w:del w:id="1775" w:author="Himanshu Mittal {Himanshu Mittal}" w:date="2021-12-09T15:19:00Z">
          <w:r w:rsidRPr="00FB3D0B" w:rsidDel="0033278D">
            <w:rPr>
              <w:rFonts w:cstheme="minorHAnsi"/>
              <w:b/>
              <w:bCs/>
              <w:szCs w:val="22"/>
              <w:rPrChange w:id="1776" w:author="Himanshu Mittal {Himanshu Mittal}" w:date="2021-12-13T16:13:00Z">
                <w:rPr>
                  <w:rFonts w:ascii="Times New Roman" w:hAnsi="Times New Roman" w:cs="Times New Roman"/>
                  <w:sz w:val="24"/>
                  <w:szCs w:val="24"/>
                </w:rPr>
              </w:rPrChange>
            </w:rPr>
            <w:delText>Kaushal Kishor</w:delText>
          </w:r>
        </w:del>
      </w:ins>
    </w:p>
    <w:p w:rsidR="00D25682" w:rsidRPr="00FB3D0B" w:rsidDel="0033278D" w:rsidRDefault="00D25682">
      <w:pPr>
        <w:jc w:val="both"/>
        <w:rPr>
          <w:ins w:id="1777" w:author="TBCB -2" w:date="2021-12-07T12:43:00Z"/>
          <w:del w:id="1778" w:author="Himanshu Mittal {Himanshu Mittal}" w:date="2021-12-09T15:19:00Z"/>
          <w:rFonts w:cstheme="minorHAnsi"/>
          <w:b/>
          <w:bCs/>
          <w:szCs w:val="22"/>
          <w:rPrChange w:id="1779" w:author="Himanshu Mittal {Himanshu Mittal}" w:date="2021-12-13T16:13:00Z">
            <w:rPr>
              <w:ins w:id="1780" w:author="TBCB -2" w:date="2021-12-07T12:43:00Z"/>
              <w:del w:id="1781" w:author="Himanshu Mittal {Himanshu Mittal}" w:date="2021-12-09T15:19:00Z"/>
              <w:rFonts w:ascii="Times New Roman" w:hAnsi="Times New Roman" w:cs="Times New Roman"/>
              <w:sz w:val="24"/>
              <w:szCs w:val="24"/>
            </w:rPr>
          </w:rPrChange>
        </w:rPr>
        <w:pPrChange w:id="1782" w:author="Himanshu Mittal {Himanshu Mittal}" w:date="2021-12-09T15:21:00Z">
          <w:pPr>
            <w:ind w:left="10800" w:firstLine="720"/>
            <w:jc w:val="both"/>
          </w:pPr>
        </w:pPrChange>
      </w:pPr>
      <w:ins w:id="1783" w:author="TBCB -2" w:date="2021-12-07T12:43:00Z">
        <w:del w:id="1784" w:author="Himanshu Mittal {Himanshu Mittal}" w:date="2021-12-09T15:19:00Z">
          <w:r w:rsidRPr="00FB3D0B" w:rsidDel="0033278D">
            <w:rPr>
              <w:rFonts w:cstheme="minorHAnsi"/>
              <w:b/>
              <w:bCs/>
              <w:szCs w:val="22"/>
              <w:rPrChange w:id="1785" w:author="Himanshu Mittal {Himanshu Mittal}" w:date="2021-12-13T16:13:00Z">
                <w:rPr>
                  <w:rFonts w:ascii="Times New Roman" w:hAnsi="Times New Roman" w:cs="Times New Roman"/>
                  <w:sz w:val="24"/>
                  <w:szCs w:val="24"/>
                </w:rPr>
              </w:rPrChange>
            </w:rPr>
            <w:delText>DGM (TBCB)</w:delText>
          </w:r>
        </w:del>
      </w:ins>
    </w:p>
    <w:p w:rsidR="00D25682" w:rsidRPr="00FB3D0B" w:rsidDel="0033278D" w:rsidRDefault="00D25682">
      <w:pPr>
        <w:jc w:val="both"/>
        <w:rPr>
          <w:ins w:id="1786" w:author="TBCB -2" w:date="2021-12-07T12:43:00Z"/>
          <w:del w:id="1787" w:author="Himanshu Mittal {Himanshu Mittal}" w:date="2021-12-09T15:19:00Z"/>
          <w:rFonts w:cstheme="minorHAnsi"/>
          <w:b/>
          <w:bCs/>
          <w:szCs w:val="22"/>
          <w:rPrChange w:id="1788" w:author="Himanshu Mittal {Himanshu Mittal}" w:date="2021-12-13T16:13:00Z">
            <w:rPr>
              <w:ins w:id="1789" w:author="TBCB -2" w:date="2021-12-07T12:43:00Z"/>
              <w:del w:id="1790" w:author="Himanshu Mittal {Himanshu Mittal}" w:date="2021-12-09T15:19:00Z"/>
              <w:rFonts w:ascii="Times New Roman" w:hAnsi="Times New Roman" w:cs="Times New Roman"/>
              <w:sz w:val="24"/>
              <w:szCs w:val="24"/>
            </w:rPr>
          </w:rPrChange>
        </w:rPr>
      </w:pPr>
    </w:p>
    <w:p w:rsidR="00D25682" w:rsidRPr="00FB3D0B" w:rsidDel="0033278D" w:rsidRDefault="00D25682">
      <w:pPr>
        <w:jc w:val="both"/>
        <w:rPr>
          <w:ins w:id="1791" w:author="TBCB -2" w:date="2021-12-07T12:44:00Z"/>
          <w:del w:id="1792" w:author="Himanshu Mittal {Himanshu Mittal}" w:date="2021-12-09T15:19:00Z"/>
          <w:rFonts w:cstheme="minorHAnsi"/>
          <w:b/>
          <w:bCs/>
          <w:szCs w:val="22"/>
          <w:rPrChange w:id="1793" w:author="Himanshu Mittal {Himanshu Mittal}" w:date="2021-12-13T16:13:00Z">
            <w:rPr>
              <w:ins w:id="1794" w:author="TBCB -2" w:date="2021-12-07T12:44:00Z"/>
              <w:del w:id="1795" w:author="Himanshu Mittal {Himanshu Mittal}" w:date="2021-12-09T15:19:00Z"/>
              <w:rFonts w:ascii="Times New Roman" w:hAnsi="Times New Roman" w:cs="Times New Roman"/>
              <w:sz w:val="24"/>
              <w:szCs w:val="24"/>
            </w:rPr>
          </w:rPrChange>
        </w:rPr>
      </w:pPr>
      <w:ins w:id="1796" w:author="TBCB -2" w:date="2021-12-07T12:44:00Z">
        <w:del w:id="1797" w:author="Himanshu Mittal {Himanshu Mittal}" w:date="2021-12-09T15:19:00Z">
          <w:r w:rsidRPr="00FB3D0B" w:rsidDel="0033278D">
            <w:rPr>
              <w:rFonts w:cstheme="minorHAnsi"/>
              <w:b/>
              <w:bCs/>
              <w:szCs w:val="22"/>
              <w:rPrChange w:id="1798" w:author="Himanshu Mittal {Himanshu Mittal}" w:date="2021-12-13T16:13:00Z">
                <w:rPr>
                  <w:rFonts w:ascii="Times New Roman" w:hAnsi="Times New Roman" w:cs="Times New Roman"/>
                  <w:sz w:val="24"/>
                  <w:szCs w:val="24"/>
                </w:rPr>
              </w:rPrChange>
            </w:rPr>
            <w:delText>GM (Engg.-EV&amp; BESS)</w:delText>
          </w:r>
        </w:del>
      </w:ins>
    </w:p>
    <w:p w:rsidR="00D25682" w:rsidRPr="00FB3D0B" w:rsidDel="0033278D" w:rsidRDefault="00D25682">
      <w:pPr>
        <w:jc w:val="both"/>
        <w:rPr>
          <w:ins w:id="1799" w:author="TBCB -2" w:date="2021-12-07T12:46:00Z"/>
          <w:del w:id="1800" w:author="Himanshu Mittal {Himanshu Mittal}" w:date="2021-12-09T15:19:00Z"/>
          <w:rFonts w:cstheme="minorHAnsi"/>
          <w:b/>
          <w:bCs/>
          <w:szCs w:val="22"/>
          <w:rPrChange w:id="1801" w:author="Himanshu Mittal {Himanshu Mittal}" w:date="2021-12-13T16:13:00Z">
            <w:rPr>
              <w:ins w:id="1802" w:author="TBCB -2" w:date="2021-12-07T12:46:00Z"/>
              <w:del w:id="1803" w:author="Himanshu Mittal {Himanshu Mittal}" w:date="2021-12-09T15:19:00Z"/>
              <w:rFonts w:ascii="Times New Roman" w:hAnsi="Times New Roman" w:cs="Times New Roman"/>
              <w:b/>
              <w:bCs/>
              <w:sz w:val="24"/>
              <w:szCs w:val="24"/>
            </w:rPr>
          </w:rPrChange>
        </w:rPr>
      </w:pPr>
    </w:p>
    <w:p w:rsidR="00D25682" w:rsidRPr="00FB3D0B" w:rsidDel="0033278D" w:rsidRDefault="00D25682">
      <w:pPr>
        <w:jc w:val="both"/>
        <w:rPr>
          <w:ins w:id="1804" w:author="TBCB -2" w:date="2021-12-07T12:44:00Z"/>
          <w:del w:id="1805" w:author="Himanshu Mittal {Himanshu Mittal}" w:date="2021-12-09T15:19:00Z"/>
          <w:rFonts w:cstheme="minorHAnsi"/>
          <w:b/>
          <w:bCs/>
          <w:szCs w:val="22"/>
          <w:rPrChange w:id="1806" w:author="Himanshu Mittal {Himanshu Mittal}" w:date="2021-12-13T16:13:00Z">
            <w:rPr>
              <w:ins w:id="1807" w:author="TBCB -2" w:date="2021-12-07T12:44:00Z"/>
              <w:del w:id="1808" w:author="Himanshu Mittal {Himanshu Mittal}" w:date="2021-12-09T15:19:00Z"/>
              <w:rFonts w:ascii="Times New Roman" w:hAnsi="Times New Roman" w:cs="Times New Roman"/>
              <w:sz w:val="24"/>
              <w:szCs w:val="24"/>
            </w:rPr>
          </w:rPrChange>
        </w:rPr>
      </w:pPr>
      <w:ins w:id="1809" w:author="TBCB -2" w:date="2021-12-07T12:44:00Z">
        <w:del w:id="1810" w:author="Himanshu Mittal {Himanshu Mittal}" w:date="2021-12-09T15:19:00Z">
          <w:r w:rsidRPr="00FB3D0B" w:rsidDel="0033278D">
            <w:rPr>
              <w:rFonts w:cstheme="minorHAnsi"/>
              <w:b/>
              <w:bCs/>
              <w:szCs w:val="22"/>
              <w:rPrChange w:id="1811" w:author="Himanshu Mittal {Himanshu Mittal}" w:date="2021-12-13T16:13:00Z">
                <w:rPr>
                  <w:rFonts w:ascii="Times New Roman" w:hAnsi="Times New Roman" w:cs="Times New Roman"/>
                  <w:sz w:val="24"/>
                  <w:szCs w:val="24"/>
                </w:rPr>
              </w:rPrChange>
            </w:rPr>
            <w:delText>CGM (TBCB)</w:delText>
          </w:r>
        </w:del>
      </w:ins>
    </w:p>
    <w:p w:rsidR="00D25682" w:rsidRPr="00FB3D0B" w:rsidDel="0033278D" w:rsidRDefault="00D25682">
      <w:pPr>
        <w:jc w:val="both"/>
        <w:rPr>
          <w:ins w:id="1812" w:author="TBCB -2" w:date="2021-12-07T12:46:00Z"/>
          <w:del w:id="1813" w:author="Himanshu Mittal {Himanshu Mittal}" w:date="2021-12-09T15:19:00Z"/>
          <w:rFonts w:cstheme="minorHAnsi"/>
          <w:b/>
          <w:bCs/>
          <w:szCs w:val="22"/>
          <w:rPrChange w:id="1814" w:author="Himanshu Mittal {Himanshu Mittal}" w:date="2021-12-13T16:13:00Z">
            <w:rPr>
              <w:ins w:id="1815" w:author="TBCB -2" w:date="2021-12-07T12:46:00Z"/>
              <w:del w:id="1816" w:author="Himanshu Mittal {Himanshu Mittal}" w:date="2021-12-09T15:19:00Z"/>
              <w:rFonts w:ascii="Times New Roman" w:hAnsi="Times New Roman" w:cs="Times New Roman"/>
              <w:b/>
              <w:bCs/>
              <w:sz w:val="24"/>
              <w:szCs w:val="24"/>
            </w:rPr>
          </w:rPrChange>
        </w:rPr>
      </w:pPr>
    </w:p>
    <w:p w:rsidR="00D25682" w:rsidRPr="00FB3D0B" w:rsidDel="0033278D" w:rsidRDefault="00D25682">
      <w:pPr>
        <w:jc w:val="both"/>
        <w:rPr>
          <w:ins w:id="1817" w:author="TBCB -2" w:date="2021-12-07T12:44:00Z"/>
          <w:del w:id="1818" w:author="Himanshu Mittal {Himanshu Mittal}" w:date="2021-12-09T15:19:00Z"/>
          <w:rFonts w:cstheme="minorHAnsi"/>
          <w:b/>
          <w:bCs/>
          <w:szCs w:val="22"/>
          <w:rPrChange w:id="1819" w:author="Himanshu Mittal {Himanshu Mittal}" w:date="2021-12-13T16:13:00Z">
            <w:rPr>
              <w:ins w:id="1820" w:author="TBCB -2" w:date="2021-12-07T12:44:00Z"/>
              <w:del w:id="1821" w:author="Himanshu Mittal {Himanshu Mittal}" w:date="2021-12-09T15:19:00Z"/>
              <w:rFonts w:ascii="Times New Roman" w:hAnsi="Times New Roman" w:cs="Times New Roman"/>
              <w:sz w:val="24"/>
              <w:szCs w:val="24"/>
            </w:rPr>
          </w:rPrChange>
        </w:rPr>
      </w:pPr>
      <w:ins w:id="1822" w:author="TBCB -2" w:date="2021-12-07T12:44:00Z">
        <w:del w:id="1823" w:author="Himanshu Mittal {Himanshu Mittal}" w:date="2021-12-09T15:19:00Z">
          <w:r w:rsidRPr="00FB3D0B" w:rsidDel="0033278D">
            <w:rPr>
              <w:rFonts w:cstheme="minorHAnsi"/>
              <w:b/>
              <w:bCs/>
              <w:szCs w:val="22"/>
              <w:rPrChange w:id="1824" w:author="Himanshu Mittal {Himanshu Mittal}" w:date="2021-12-13T16:13:00Z">
                <w:rPr>
                  <w:rFonts w:ascii="Times New Roman" w:hAnsi="Times New Roman" w:cs="Times New Roman"/>
                  <w:sz w:val="24"/>
                  <w:szCs w:val="24"/>
                </w:rPr>
              </w:rPrChange>
            </w:rPr>
            <w:delText>CGM (Engg.-SS)</w:delText>
          </w:r>
        </w:del>
      </w:ins>
    </w:p>
    <w:p w:rsidR="00D25682" w:rsidRPr="00FB3D0B" w:rsidDel="0033278D" w:rsidRDefault="00D25682">
      <w:pPr>
        <w:jc w:val="both"/>
        <w:rPr>
          <w:ins w:id="1825" w:author="TBCB -2" w:date="2021-12-07T12:46:00Z"/>
          <w:del w:id="1826" w:author="Himanshu Mittal {Himanshu Mittal}" w:date="2021-12-09T15:19:00Z"/>
          <w:rFonts w:cstheme="minorHAnsi"/>
          <w:b/>
          <w:bCs/>
          <w:szCs w:val="22"/>
          <w:rPrChange w:id="1827" w:author="Himanshu Mittal {Himanshu Mittal}" w:date="2021-12-13T16:13:00Z">
            <w:rPr>
              <w:ins w:id="1828" w:author="TBCB -2" w:date="2021-12-07T12:46:00Z"/>
              <w:del w:id="1829" w:author="Himanshu Mittal {Himanshu Mittal}" w:date="2021-12-09T15:19:00Z"/>
              <w:rFonts w:ascii="Times New Roman" w:hAnsi="Times New Roman" w:cs="Times New Roman"/>
              <w:b/>
              <w:bCs/>
              <w:sz w:val="24"/>
              <w:szCs w:val="24"/>
            </w:rPr>
          </w:rPrChange>
        </w:rPr>
      </w:pPr>
    </w:p>
    <w:p w:rsidR="00D25682" w:rsidRPr="00FB3D0B" w:rsidRDefault="00D25682">
      <w:pPr>
        <w:jc w:val="both"/>
        <w:rPr>
          <w:rFonts w:cstheme="minorHAnsi"/>
          <w:b/>
          <w:bCs/>
          <w:szCs w:val="22"/>
          <w:rPrChange w:id="1830" w:author="Himanshu Mittal {Himanshu Mittal}" w:date="2021-12-13T16:13:00Z">
            <w:rPr>
              <w:rFonts w:ascii="Times New Roman" w:hAnsi="Times New Roman" w:cs="Times New Roman"/>
              <w:sz w:val="24"/>
              <w:szCs w:val="24"/>
            </w:rPr>
          </w:rPrChange>
        </w:rPr>
      </w:pPr>
      <w:ins w:id="1831" w:author="TBCB -2" w:date="2021-12-07T12:44:00Z">
        <w:del w:id="1832" w:author="Himanshu Mittal {Himanshu Mittal}" w:date="2021-12-09T15:19:00Z">
          <w:r w:rsidRPr="00FB3D0B" w:rsidDel="0033278D">
            <w:rPr>
              <w:rFonts w:cstheme="minorHAnsi"/>
              <w:b/>
              <w:bCs/>
              <w:szCs w:val="22"/>
              <w:rPrChange w:id="1833" w:author="Himanshu Mittal {Himanshu Mittal}" w:date="2021-12-13T16:13:00Z">
                <w:rPr>
                  <w:rFonts w:ascii="Times New Roman" w:hAnsi="Times New Roman" w:cs="Times New Roman"/>
                  <w:sz w:val="24"/>
                  <w:szCs w:val="24"/>
                </w:rPr>
              </w:rPrChange>
            </w:rPr>
            <w:delText>ED (TBCB &amp; Engg.)</w:delText>
          </w:r>
        </w:del>
      </w:ins>
    </w:p>
    <w:sectPr w:rsidR="00D25682" w:rsidRPr="00FB3D0B" w:rsidSect="00053B33">
      <w:headerReference w:type="default" r:id="rId7"/>
      <w:footerReference w:type="default" r:id="rId8"/>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0C8" w:rsidRDefault="00C050C8" w:rsidP="003E3D87">
      <w:pPr>
        <w:spacing w:after="0" w:line="240" w:lineRule="auto"/>
      </w:pPr>
      <w:r>
        <w:separator/>
      </w:r>
    </w:p>
  </w:endnote>
  <w:endnote w:type="continuationSeparator" w:id="0">
    <w:p w:rsidR="00C050C8" w:rsidRDefault="00C050C8" w:rsidP="003E3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7012917"/>
      <w:docPartObj>
        <w:docPartGallery w:val="Page Numbers (Bottom of Page)"/>
        <w:docPartUnique/>
      </w:docPartObj>
    </w:sdtPr>
    <w:sdtEndPr/>
    <w:sdtContent>
      <w:sdt>
        <w:sdtPr>
          <w:id w:val="1728636285"/>
          <w:docPartObj>
            <w:docPartGallery w:val="Page Numbers (Top of Page)"/>
            <w:docPartUnique/>
          </w:docPartObj>
        </w:sdtPr>
        <w:sdtEndPr/>
        <w:sdtContent>
          <w:p w:rsidR="007E73DE" w:rsidRDefault="007E73D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E166C">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E166C">
              <w:rPr>
                <w:b/>
                <w:bCs/>
                <w:noProof/>
              </w:rPr>
              <w:t>6</w:t>
            </w:r>
            <w:r>
              <w:rPr>
                <w:b/>
                <w:bCs/>
                <w:sz w:val="24"/>
                <w:szCs w:val="24"/>
              </w:rPr>
              <w:fldChar w:fldCharType="end"/>
            </w:r>
          </w:p>
        </w:sdtContent>
      </w:sdt>
    </w:sdtContent>
  </w:sdt>
  <w:p w:rsidR="007E73DE" w:rsidRDefault="007E73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0C8" w:rsidRDefault="00C050C8" w:rsidP="003E3D87">
      <w:pPr>
        <w:spacing w:after="0" w:line="240" w:lineRule="auto"/>
      </w:pPr>
      <w:r>
        <w:separator/>
      </w:r>
    </w:p>
  </w:footnote>
  <w:footnote w:type="continuationSeparator" w:id="0">
    <w:p w:rsidR="00C050C8" w:rsidRDefault="00C050C8" w:rsidP="003E3D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D87" w:rsidRPr="007E73DE" w:rsidRDefault="0033278D" w:rsidP="003E3D87">
    <w:pPr>
      <w:spacing w:before="19" w:line="242" w:lineRule="auto"/>
      <w:ind w:left="20"/>
      <w:rPr>
        <w:rFonts w:ascii="Times New Roman" w:hAnsi="Times New Roman" w:cs="Times New Roman"/>
        <w:sz w:val="28"/>
        <w:szCs w:val="28"/>
      </w:rPr>
    </w:pPr>
    <w:ins w:id="1834" w:author="Himanshu Mittal {Himanshu Mittal}" w:date="2021-12-09T15:19:00Z">
      <w:r>
        <w:rPr>
          <w:rFonts w:ascii="Times New Roman" w:hAnsi="Times New Roman" w:cs="Times New Roman"/>
          <w:sz w:val="28"/>
          <w:szCs w:val="28"/>
        </w:rPr>
        <w:t>Clarification No.</w:t>
      </w:r>
      <w:proofErr w:type="gramStart"/>
      <w:r>
        <w:rPr>
          <w:rFonts w:ascii="Times New Roman" w:hAnsi="Times New Roman" w:cs="Times New Roman"/>
          <w:sz w:val="28"/>
          <w:szCs w:val="28"/>
        </w:rPr>
        <w:t>1 :</w:t>
      </w:r>
      <w:proofErr w:type="gramEnd"/>
      <w:r>
        <w:rPr>
          <w:rFonts w:ascii="Times New Roman" w:hAnsi="Times New Roman" w:cs="Times New Roman"/>
          <w:sz w:val="28"/>
          <w:szCs w:val="28"/>
        </w:rPr>
        <w:t xml:space="preserve"> </w:t>
      </w:r>
    </w:ins>
    <w:r w:rsidR="003E3D87" w:rsidRPr="007E73DE">
      <w:rPr>
        <w:rFonts w:ascii="Times New Roman" w:hAnsi="Times New Roman" w:cs="Times New Roman"/>
        <w:sz w:val="28"/>
        <w:szCs w:val="28"/>
      </w:rPr>
      <w:t>Engagement</w:t>
    </w:r>
    <w:r w:rsidR="003E3D87" w:rsidRPr="007E73DE">
      <w:rPr>
        <w:rFonts w:ascii="Times New Roman" w:hAnsi="Times New Roman" w:cs="Times New Roman"/>
        <w:spacing w:val="-3"/>
        <w:sz w:val="28"/>
        <w:szCs w:val="28"/>
      </w:rPr>
      <w:t xml:space="preserve"> </w:t>
    </w:r>
    <w:r w:rsidR="003E3D87" w:rsidRPr="007E73DE">
      <w:rPr>
        <w:rFonts w:ascii="Times New Roman" w:hAnsi="Times New Roman" w:cs="Times New Roman"/>
        <w:sz w:val="28"/>
        <w:szCs w:val="28"/>
      </w:rPr>
      <w:t>of</w:t>
    </w:r>
    <w:r w:rsidR="003E3D87" w:rsidRPr="007E73DE">
      <w:rPr>
        <w:rFonts w:ascii="Times New Roman" w:hAnsi="Times New Roman" w:cs="Times New Roman"/>
        <w:spacing w:val="-1"/>
        <w:sz w:val="28"/>
        <w:szCs w:val="28"/>
      </w:rPr>
      <w:t xml:space="preserve"> </w:t>
    </w:r>
    <w:r w:rsidR="003E3D87" w:rsidRPr="007E73DE">
      <w:rPr>
        <w:rFonts w:ascii="Times New Roman" w:hAnsi="Times New Roman" w:cs="Times New Roman"/>
        <w:sz w:val="28"/>
        <w:szCs w:val="28"/>
      </w:rPr>
      <w:t>Consultant</w:t>
    </w:r>
    <w:r w:rsidR="003E3D87" w:rsidRPr="007E73DE">
      <w:rPr>
        <w:rFonts w:ascii="Times New Roman" w:hAnsi="Times New Roman" w:cs="Times New Roman"/>
        <w:spacing w:val="-2"/>
        <w:sz w:val="28"/>
        <w:szCs w:val="28"/>
      </w:rPr>
      <w:t xml:space="preserve"> </w:t>
    </w:r>
    <w:r w:rsidR="003E3D87" w:rsidRPr="007E73DE">
      <w:rPr>
        <w:rFonts w:ascii="Times New Roman" w:hAnsi="Times New Roman" w:cs="Times New Roman"/>
        <w:sz w:val="28"/>
        <w:szCs w:val="28"/>
      </w:rPr>
      <w:t>for</w:t>
    </w:r>
    <w:r w:rsidR="003E3D87" w:rsidRPr="007E73DE">
      <w:rPr>
        <w:rFonts w:ascii="Times New Roman" w:hAnsi="Times New Roman" w:cs="Times New Roman"/>
        <w:spacing w:val="-2"/>
        <w:sz w:val="28"/>
        <w:szCs w:val="28"/>
      </w:rPr>
      <w:t xml:space="preserve"> </w:t>
    </w:r>
    <w:r w:rsidR="003E3D87" w:rsidRPr="007E73DE">
      <w:rPr>
        <w:rFonts w:ascii="Times New Roman" w:hAnsi="Times New Roman" w:cs="Times New Roman"/>
        <w:sz w:val="28"/>
        <w:szCs w:val="28"/>
      </w:rPr>
      <w:t>preparation</w:t>
    </w:r>
    <w:r w:rsidR="003E3D87" w:rsidRPr="007E73DE">
      <w:rPr>
        <w:rFonts w:ascii="Times New Roman" w:hAnsi="Times New Roman" w:cs="Times New Roman"/>
        <w:spacing w:val="-2"/>
        <w:sz w:val="28"/>
        <w:szCs w:val="28"/>
      </w:rPr>
      <w:t xml:space="preserve"> </w:t>
    </w:r>
    <w:r w:rsidR="003E3D87" w:rsidRPr="007E73DE">
      <w:rPr>
        <w:rFonts w:ascii="Times New Roman" w:hAnsi="Times New Roman" w:cs="Times New Roman"/>
        <w:sz w:val="28"/>
        <w:szCs w:val="28"/>
      </w:rPr>
      <w:t>of</w:t>
    </w:r>
    <w:r w:rsidR="003E3D87" w:rsidRPr="007E73DE">
      <w:rPr>
        <w:rFonts w:ascii="Times New Roman" w:hAnsi="Times New Roman" w:cs="Times New Roman"/>
        <w:spacing w:val="-4"/>
        <w:sz w:val="28"/>
        <w:szCs w:val="28"/>
      </w:rPr>
      <w:t xml:space="preserve"> </w:t>
    </w:r>
    <w:r w:rsidR="003E3D87" w:rsidRPr="007E73DE">
      <w:rPr>
        <w:rFonts w:ascii="Times New Roman" w:hAnsi="Times New Roman" w:cs="Times New Roman"/>
        <w:sz w:val="28"/>
        <w:szCs w:val="28"/>
      </w:rPr>
      <w:t>Bid</w:t>
    </w:r>
    <w:r w:rsidR="003E3D87" w:rsidRPr="007E73DE">
      <w:rPr>
        <w:rFonts w:ascii="Times New Roman" w:hAnsi="Times New Roman" w:cs="Times New Roman"/>
        <w:spacing w:val="-3"/>
        <w:sz w:val="28"/>
        <w:szCs w:val="28"/>
      </w:rPr>
      <w:t xml:space="preserve"> </w:t>
    </w:r>
    <w:r w:rsidR="003E3D87" w:rsidRPr="007E73DE">
      <w:rPr>
        <w:rFonts w:ascii="Times New Roman" w:hAnsi="Times New Roman" w:cs="Times New Roman"/>
        <w:sz w:val="28"/>
        <w:szCs w:val="28"/>
      </w:rPr>
      <w:t>response</w:t>
    </w:r>
    <w:r w:rsidR="003E3D87" w:rsidRPr="007E73DE">
      <w:rPr>
        <w:rFonts w:ascii="Times New Roman" w:hAnsi="Times New Roman" w:cs="Times New Roman"/>
        <w:spacing w:val="-3"/>
        <w:sz w:val="28"/>
        <w:szCs w:val="28"/>
      </w:rPr>
      <w:t xml:space="preserve"> </w:t>
    </w:r>
    <w:r w:rsidR="003E3D87" w:rsidRPr="007E73DE">
      <w:rPr>
        <w:rFonts w:ascii="Times New Roman" w:hAnsi="Times New Roman" w:cs="Times New Roman"/>
        <w:sz w:val="28"/>
        <w:szCs w:val="28"/>
      </w:rPr>
      <w:t>of</w:t>
    </w:r>
    <w:r w:rsidR="003E3D87" w:rsidRPr="007E73DE">
      <w:rPr>
        <w:rFonts w:ascii="Times New Roman" w:hAnsi="Times New Roman" w:cs="Times New Roman"/>
        <w:spacing w:val="-1"/>
        <w:sz w:val="28"/>
        <w:szCs w:val="28"/>
      </w:rPr>
      <w:t xml:space="preserve"> </w:t>
    </w:r>
    <w:r w:rsidR="003E3D87" w:rsidRPr="007E73DE">
      <w:rPr>
        <w:rFonts w:ascii="Times New Roman" w:hAnsi="Times New Roman" w:cs="Times New Roman"/>
        <w:sz w:val="28"/>
        <w:szCs w:val="28"/>
      </w:rPr>
      <w:t>POWERGRID</w:t>
    </w:r>
    <w:r w:rsidR="003E3D87" w:rsidRPr="007E73DE">
      <w:rPr>
        <w:rFonts w:ascii="Times New Roman" w:hAnsi="Times New Roman" w:cs="Times New Roman"/>
        <w:spacing w:val="-3"/>
        <w:sz w:val="28"/>
        <w:szCs w:val="28"/>
      </w:rPr>
      <w:t xml:space="preserve"> </w:t>
    </w:r>
    <w:r w:rsidR="003E3D87" w:rsidRPr="007E73DE">
      <w:rPr>
        <w:rFonts w:ascii="Times New Roman" w:hAnsi="Times New Roman" w:cs="Times New Roman"/>
        <w:sz w:val="28"/>
        <w:szCs w:val="28"/>
      </w:rPr>
      <w:t>for</w:t>
    </w:r>
    <w:r w:rsidR="003E3D87" w:rsidRPr="007E73DE">
      <w:rPr>
        <w:rFonts w:ascii="Times New Roman" w:hAnsi="Times New Roman" w:cs="Times New Roman"/>
        <w:spacing w:val="-5"/>
        <w:sz w:val="28"/>
        <w:szCs w:val="28"/>
      </w:rPr>
      <w:t xml:space="preserve"> </w:t>
    </w:r>
    <w:r w:rsidR="003E3D87" w:rsidRPr="007E73DE">
      <w:rPr>
        <w:rFonts w:ascii="Times New Roman" w:hAnsi="Times New Roman" w:cs="Times New Roman"/>
        <w:sz w:val="28"/>
        <w:szCs w:val="28"/>
      </w:rPr>
      <w:t>500</w:t>
    </w:r>
    <w:r w:rsidR="003E3D87" w:rsidRPr="007E73DE">
      <w:rPr>
        <w:rFonts w:ascii="Times New Roman" w:hAnsi="Times New Roman" w:cs="Times New Roman"/>
        <w:spacing w:val="6"/>
        <w:sz w:val="28"/>
        <w:szCs w:val="28"/>
      </w:rPr>
      <w:t xml:space="preserve"> </w:t>
    </w:r>
    <w:r w:rsidR="003E3D87" w:rsidRPr="007E73DE">
      <w:rPr>
        <w:rFonts w:ascii="Times New Roman" w:hAnsi="Times New Roman" w:cs="Times New Roman"/>
        <w:sz w:val="28"/>
        <w:szCs w:val="28"/>
      </w:rPr>
      <w:t>MW</w:t>
    </w:r>
    <w:r w:rsidR="003E3D87" w:rsidRPr="007E73DE">
      <w:rPr>
        <w:rFonts w:ascii="Times New Roman" w:hAnsi="Times New Roman" w:cs="Times New Roman"/>
        <w:spacing w:val="-4"/>
        <w:sz w:val="28"/>
        <w:szCs w:val="28"/>
      </w:rPr>
      <w:t xml:space="preserve"> </w:t>
    </w:r>
    <w:r w:rsidR="003E3D87" w:rsidRPr="007E73DE">
      <w:rPr>
        <w:rFonts w:ascii="Times New Roman" w:hAnsi="Times New Roman" w:cs="Times New Roman"/>
        <w:sz w:val="28"/>
        <w:szCs w:val="28"/>
      </w:rPr>
      <w:t>/ 1000 MWh</w:t>
    </w:r>
    <w:r w:rsidR="003E3D87" w:rsidRPr="007E73DE">
      <w:rPr>
        <w:rFonts w:ascii="Times New Roman" w:hAnsi="Times New Roman" w:cs="Times New Roman"/>
        <w:spacing w:val="-3"/>
        <w:sz w:val="28"/>
        <w:szCs w:val="28"/>
      </w:rPr>
      <w:t xml:space="preserve"> </w:t>
    </w:r>
    <w:r w:rsidR="003E3D87" w:rsidRPr="007E73DE">
      <w:rPr>
        <w:rFonts w:ascii="Times New Roman" w:hAnsi="Times New Roman" w:cs="Times New Roman"/>
        <w:sz w:val="28"/>
        <w:szCs w:val="28"/>
      </w:rPr>
      <w:t>BESS</w:t>
    </w:r>
    <w:r w:rsidR="003E3D87" w:rsidRPr="007E73DE">
      <w:rPr>
        <w:rFonts w:ascii="Times New Roman" w:hAnsi="Times New Roman" w:cs="Times New Roman"/>
        <w:spacing w:val="-2"/>
        <w:sz w:val="28"/>
        <w:szCs w:val="28"/>
      </w:rPr>
      <w:t xml:space="preserve"> </w:t>
    </w:r>
    <w:r w:rsidR="003E3D87" w:rsidRPr="007E73DE">
      <w:rPr>
        <w:rFonts w:ascii="Times New Roman" w:hAnsi="Times New Roman" w:cs="Times New Roman"/>
        <w:sz w:val="28"/>
        <w:szCs w:val="28"/>
      </w:rPr>
      <w:t>project(s)</w:t>
    </w:r>
    <w:r w:rsidR="003E3D87" w:rsidRPr="007E73DE">
      <w:rPr>
        <w:rFonts w:ascii="Times New Roman" w:hAnsi="Times New Roman" w:cs="Times New Roman"/>
        <w:spacing w:val="-3"/>
        <w:sz w:val="28"/>
        <w:szCs w:val="28"/>
      </w:rPr>
      <w:t xml:space="preserve"> </w:t>
    </w:r>
    <w:r w:rsidR="003E3D87" w:rsidRPr="007E73DE">
      <w:rPr>
        <w:rFonts w:ascii="Times New Roman" w:hAnsi="Times New Roman" w:cs="Times New Roman"/>
        <w:sz w:val="28"/>
        <w:szCs w:val="28"/>
      </w:rPr>
      <w:t>floated</w:t>
    </w:r>
    <w:r w:rsidR="003E3D87" w:rsidRPr="007E73DE">
      <w:rPr>
        <w:rFonts w:ascii="Times New Roman" w:hAnsi="Times New Roman" w:cs="Times New Roman"/>
        <w:spacing w:val="-2"/>
        <w:sz w:val="28"/>
        <w:szCs w:val="28"/>
      </w:rPr>
      <w:t xml:space="preserve"> </w:t>
    </w:r>
    <w:r w:rsidR="003E3D87" w:rsidRPr="007E73DE">
      <w:rPr>
        <w:rFonts w:ascii="Times New Roman" w:hAnsi="Times New Roman" w:cs="Times New Roman"/>
        <w:sz w:val="28"/>
        <w:szCs w:val="28"/>
      </w:rPr>
      <w:t>under</w:t>
    </w:r>
    <w:r w:rsidR="003E3D87" w:rsidRPr="007E73DE">
      <w:rPr>
        <w:rFonts w:ascii="Times New Roman" w:hAnsi="Times New Roman" w:cs="Times New Roman"/>
        <w:spacing w:val="-3"/>
        <w:sz w:val="28"/>
        <w:szCs w:val="28"/>
      </w:rPr>
      <w:t xml:space="preserve"> </w:t>
    </w:r>
    <w:r w:rsidR="003E3D87" w:rsidRPr="007E73DE">
      <w:rPr>
        <w:rFonts w:ascii="Times New Roman" w:hAnsi="Times New Roman" w:cs="Times New Roman"/>
        <w:sz w:val="28"/>
        <w:szCs w:val="28"/>
      </w:rPr>
      <w:t>Global</w:t>
    </w:r>
    <w:r w:rsidR="003E3D87" w:rsidRPr="007E73DE">
      <w:rPr>
        <w:rFonts w:ascii="Times New Roman" w:hAnsi="Times New Roman" w:cs="Times New Roman"/>
        <w:spacing w:val="-67"/>
        <w:sz w:val="28"/>
        <w:szCs w:val="28"/>
      </w:rPr>
      <w:t xml:space="preserve"> </w:t>
    </w:r>
    <w:r w:rsidR="003E3D87" w:rsidRPr="007E73DE">
      <w:rPr>
        <w:rFonts w:ascii="Times New Roman" w:hAnsi="Times New Roman" w:cs="Times New Roman"/>
        <w:sz w:val="28"/>
        <w:szCs w:val="28"/>
      </w:rPr>
      <w:t>Competitive</w:t>
    </w:r>
    <w:r w:rsidR="003E3D87" w:rsidRPr="007E73DE">
      <w:rPr>
        <w:rFonts w:ascii="Times New Roman" w:hAnsi="Times New Roman" w:cs="Times New Roman"/>
        <w:spacing w:val="-3"/>
        <w:sz w:val="28"/>
        <w:szCs w:val="28"/>
      </w:rPr>
      <w:t xml:space="preserve"> </w:t>
    </w:r>
    <w:r w:rsidR="003E3D87" w:rsidRPr="007E73DE">
      <w:rPr>
        <w:rFonts w:ascii="Times New Roman" w:hAnsi="Times New Roman" w:cs="Times New Roman"/>
        <w:sz w:val="28"/>
        <w:szCs w:val="28"/>
      </w:rPr>
      <w:t>Bidding by</w:t>
    </w:r>
    <w:r w:rsidR="003E3D87" w:rsidRPr="007E73DE">
      <w:rPr>
        <w:rFonts w:ascii="Times New Roman" w:hAnsi="Times New Roman" w:cs="Times New Roman"/>
        <w:spacing w:val="1"/>
        <w:sz w:val="28"/>
        <w:szCs w:val="28"/>
      </w:rPr>
      <w:t xml:space="preserve"> </w:t>
    </w:r>
    <w:r w:rsidR="003E3D87" w:rsidRPr="007E73DE">
      <w:rPr>
        <w:rFonts w:ascii="Times New Roman" w:hAnsi="Times New Roman" w:cs="Times New Roman"/>
        <w:sz w:val="28"/>
        <w:szCs w:val="28"/>
      </w:rPr>
      <w:t>SECI_ Reply of the queries raised by Bidders</w:t>
    </w:r>
  </w:p>
  <w:p w:rsidR="003E3D87" w:rsidRDefault="003E3D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F6019"/>
    <w:multiLevelType w:val="hybridMultilevel"/>
    <w:tmpl w:val="B49EBFB8"/>
    <w:lvl w:ilvl="0" w:tplc="6FD6EED0">
      <w:numFmt w:val="bullet"/>
      <w:lvlText w:val=""/>
      <w:lvlJc w:val="left"/>
      <w:pPr>
        <w:ind w:left="467" w:hanging="361"/>
      </w:pPr>
      <w:rPr>
        <w:rFonts w:ascii="Symbol" w:eastAsia="Symbol" w:hAnsi="Symbol" w:cs="Symbol" w:hint="default"/>
        <w:w w:val="100"/>
        <w:sz w:val="18"/>
        <w:szCs w:val="18"/>
        <w:lang w:val="en-US" w:eastAsia="en-US" w:bidi="ar-SA"/>
      </w:rPr>
    </w:lvl>
    <w:lvl w:ilvl="1" w:tplc="507409E6">
      <w:numFmt w:val="bullet"/>
      <w:lvlText w:val="•"/>
      <w:lvlJc w:val="left"/>
      <w:pPr>
        <w:ind w:left="1099" w:hanging="361"/>
      </w:pPr>
      <w:rPr>
        <w:rFonts w:hint="default"/>
        <w:lang w:val="en-US" w:eastAsia="en-US" w:bidi="ar-SA"/>
      </w:rPr>
    </w:lvl>
    <w:lvl w:ilvl="2" w:tplc="09E264A0">
      <w:numFmt w:val="bullet"/>
      <w:lvlText w:val="•"/>
      <w:lvlJc w:val="left"/>
      <w:pPr>
        <w:ind w:left="1739" w:hanging="361"/>
      </w:pPr>
      <w:rPr>
        <w:rFonts w:hint="default"/>
        <w:lang w:val="en-US" w:eastAsia="en-US" w:bidi="ar-SA"/>
      </w:rPr>
    </w:lvl>
    <w:lvl w:ilvl="3" w:tplc="B2027400">
      <w:numFmt w:val="bullet"/>
      <w:lvlText w:val="•"/>
      <w:lvlJc w:val="left"/>
      <w:pPr>
        <w:ind w:left="2379" w:hanging="361"/>
      </w:pPr>
      <w:rPr>
        <w:rFonts w:hint="default"/>
        <w:lang w:val="en-US" w:eastAsia="en-US" w:bidi="ar-SA"/>
      </w:rPr>
    </w:lvl>
    <w:lvl w:ilvl="4" w:tplc="AAF89372">
      <w:numFmt w:val="bullet"/>
      <w:lvlText w:val="•"/>
      <w:lvlJc w:val="left"/>
      <w:pPr>
        <w:ind w:left="3019" w:hanging="361"/>
      </w:pPr>
      <w:rPr>
        <w:rFonts w:hint="default"/>
        <w:lang w:val="en-US" w:eastAsia="en-US" w:bidi="ar-SA"/>
      </w:rPr>
    </w:lvl>
    <w:lvl w:ilvl="5" w:tplc="1EE4655E">
      <w:numFmt w:val="bullet"/>
      <w:lvlText w:val="•"/>
      <w:lvlJc w:val="left"/>
      <w:pPr>
        <w:ind w:left="3659" w:hanging="361"/>
      </w:pPr>
      <w:rPr>
        <w:rFonts w:hint="default"/>
        <w:lang w:val="en-US" w:eastAsia="en-US" w:bidi="ar-SA"/>
      </w:rPr>
    </w:lvl>
    <w:lvl w:ilvl="6" w:tplc="3A52CC4A">
      <w:numFmt w:val="bullet"/>
      <w:lvlText w:val="•"/>
      <w:lvlJc w:val="left"/>
      <w:pPr>
        <w:ind w:left="4298" w:hanging="361"/>
      </w:pPr>
      <w:rPr>
        <w:rFonts w:hint="default"/>
        <w:lang w:val="en-US" w:eastAsia="en-US" w:bidi="ar-SA"/>
      </w:rPr>
    </w:lvl>
    <w:lvl w:ilvl="7" w:tplc="A7CA7D8E">
      <w:numFmt w:val="bullet"/>
      <w:lvlText w:val="•"/>
      <w:lvlJc w:val="left"/>
      <w:pPr>
        <w:ind w:left="4938" w:hanging="361"/>
      </w:pPr>
      <w:rPr>
        <w:rFonts w:hint="default"/>
        <w:lang w:val="en-US" w:eastAsia="en-US" w:bidi="ar-SA"/>
      </w:rPr>
    </w:lvl>
    <w:lvl w:ilvl="8" w:tplc="2070CC80">
      <w:numFmt w:val="bullet"/>
      <w:lvlText w:val="•"/>
      <w:lvlJc w:val="left"/>
      <w:pPr>
        <w:ind w:left="5578" w:hanging="361"/>
      </w:pPr>
      <w:rPr>
        <w:rFonts w:hint="default"/>
        <w:lang w:val="en-US" w:eastAsia="en-US" w:bidi="ar-SA"/>
      </w:rPr>
    </w:lvl>
  </w:abstractNum>
  <w:abstractNum w:abstractNumId="1" w15:restartNumberingAfterBreak="0">
    <w:nsid w:val="1E6D66D7"/>
    <w:multiLevelType w:val="hybridMultilevel"/>
    <w:tmpl w:val="37CE5A4A"/>
    <w:lvl w:ilvl="0" w:tplc="2AD8EFC8">
      <w:numFmt w:val="bullet"/>
      <w:lvlText w:val=""/>
      <w:lvlJc w:val="left"/>
      <w:pPr>
        <w:ind w:left="467" w:hanging="360"/>
      </w:pPr>
      <w:rPr>
        <w:rFonts w:ascii="Symbol" w:eastAsia="Symbol" w:hAnsi="Symbol" w:cs="Symbol" w:hint="default"/>
        <w:w w:val="100"/>
        <w:sz w:val="18"/>
        <w:szCs w:val="18"/>
        <w:lang w:val="en-US" w:eastAsia="en-US" w:bidi="ar-SA"/>
      </w:rPr>
    </w:lvl>
    <w:lvl w:ilvl="1" w:tplc="960A92E0">
      <w:numFmt w:val="bullet"/>
      <w:lvlText w:val="•"/>
      <w:lvlJc w:val="left"/>
      <w:pPr>
        <w:ind w:left="895" w:hanging="360"/>
      </w:pPr>
      <w:rPr>
        <w:rFonts w:hint="default"/>
        <w:lang w:val="en-US" w:eastAsia="en-US" w:bidi="ar-SA"/>
      </w:rPr>
    </w:lvl>
    <w:lvl w:ilvl="2" w:tplc="41360B94">
      <w:numFmt w:val="bullet"/>
      <w:lvlText w:val="•"/>
      <w:lvlJc w:val="left"/>
      <w:pPr>
        <w:ind w:left="1330" w:hanging="360"/>
      </w:pPr>
      <w:rPr>
        <w:rFonts w:hint="default"/>
        <w:lang w:val="en-US" w:eastAsia="en-US" w:bidi="ar-SA"/>
      </w:rPr>
    </w:lvl>
    <w:lvl w:ilvl="3" w:tplc="A148C406">
      <w:numFmt w:val="bullet"/>
      <w:lvlText w:val="•"/>
      <w:lvlJc w:val="left"/>
      <w:pPr>
        <w:ind w:left="1765" w:hanging="360"/>
      </w:pPr>
      <w:rPr>
        <w:rFonts w:hint="default"/>
        <w:lang w:val="en-US" w:eastAsia="en-US" w:bidi="ar-SA"/>
      </w:rPr>
    </w:lvl>
    <w:lvl w:ilvl="4" w:tplc="96CEDCA4">
      <w:numFmt w:val="bullet"/>
      <w:lvlText w:val="•"/>
      <w:lvlJc w:val="left"/>
      <w:pPr>
        <w:ind w:left="2200" w:hanging="360"/>
      </w:pPr>
      <w:rPr>
        <w:rFonts w:hint="default"/>
        <w:lang w:val="en-US" w:eastAsia="en-US" w:bidi="ar-SA"/>
      </w:rPr>
    </w:lvl>
    <w:lvl w:ilvl="5" w:tplc="03F06F72">
      <w:numFmt w:val="bullet"/>
      <w:lvlText w:val="•"/>
      <w:lvlJc w:val="left"/>
      <w:pPr>
        <w:ind w:left="2635" w:hanging="360"/>
      </w:pPr>
      <w:rPr>
        <w:rFonts w:hint="default"/>
        <w:lang w:val="en-US" w:eastAsia="en-US" w:bidi="ar-SA"/>
      </w:rPr>
    </w:lvl>
    <w:lvl w:ilvl="6" w:tplc="D5E432A0">
      <w:numFmt w:val="bullet"/>
      <w:lvlText w:val="•"/>
      <w:lvlJc w:val="left"/>
      <w:pPr>
        <w:ind w:left="3070" w:hanging="360"/>
      </w:pPr>
      <w:rPr>
        <w:rFonts w:hint="default"/>
        <w:lang w:val="en-US" w:eastAsia="en-US" w:bidi="ar-SA"/>
      </w:rPr>
    </w:lvl>
    <w:lvl w:ilvl="7" w:tplc="7BCE23D4">
      <w:numFmt w:val="bullet"/>
      <w:lvlText w:val="•"/>
      <w:lvlJc w:val="left"/>
      <w:pPr>
        <w:ind w:left="3505" w:hanging="360"/>
      </w:pPr>
      <w:rPr>
        <w:rFonts w:hint="default"/>
        <w:lang w:val="en-US" w:eastAsia="en-US" w:bidi="ar-SA"/>
      </w:rPr>
    </w:lvl>
    <w:lvl w:ilvl="8" w:tplc="08A4D246">
      <w:numFmt w:val="bullet"/>
      <w:lvlText w:val="•"/>
      <w:lvlJc w:val="left"/>
      <w:pPr>
        <w:ind w:left="3940" w:hanging="360"/>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manshu Mittal {Himanshu Mittal}">
    <w15:presenceInfo w15:providerId="AD" w15:userId="S-1-5-21-2756801080-3586770010-2066609370-20569"/>
  </w15:person>
  <w15:person w15:author="Manish Kumar Tiwari {मनीष कुमार तिवारी}">
    <w15:presenceInfo w15:providerId="AD" w15:userId="S-1-5-21-2756801080-3586770010-2066609370-3091"/>
  </w15:person>
  <w15:person w15:author="TBCB -2">
    <w15:presenceInfo w15:providerId="AD" w15:userId="S-1-5-21-2756801080-3586770010-2066609370-9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757"/>
    <w:rsid w:val="0004018B"/>
    <w:rsid w:val="00053B33"/>
    <w:rsid w:val="000A3337"/>
    <w:rsid w:val="0033278D"/>
    <w:rsid w:val="00397197"/>
    <w:rsid w:val="003E3D87"/>
    <w:rsid w:val="004233AB"/>
    <w:rsid w:val="006D7698"/>
    <w:rsid w:val="006E4463"/>
    <w:rsid w:val="007E73DE"/>
    <w:rsid w:val="008817CA"/>
    <w:rsid w:val="00B258AD"/>
    <w:rsid w:val="00BD7187"/>
    <w:rsid w:val="00C050C8"/>
    <w:rsid w:val="00C41DAF"/>
    <w:rsid w:val="00C94FC0"/>
    <w:rsid w:val="00D25682"/>
    <w:rsid w:val="00DA7BBC"/>
    <w:rsid w:val="00DE166C"/>
    <w:rsid w:val="00E0663A"/>
    <w:rsid w:val="00EB1757"/>
    <w:rsid w:val="00F05224"/>
    <w:rsid w:val="00FB3D0B"/>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811774C"/>
  <w15:chartTrackingRefBased/>
  <w15:docId w15:val="{5B23B31E-FCE8-4C44-9B24-01FCDCACB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EB1757"/>
    <w:pPr>
      <w:widowControl w:val="0"/>
      <w:autoSpaceDE w:val="0"/>
      <w:autoSpaceDN w:val="0"/>
      <w:spacing w:after="0" w:line="240" w:lineRule="auto"/>
      <w:ind w:left="105"/>
    </w:pPr>
    <w:rPr>
      <w:rFonts w:ascii="Georgia" w:eastAsia="Georgia" w:hAnsi="Georgia" w:cs="Georgia"/>
      <w:szCs w:val="22"/>
      <w:lang w:bidi="ar-SA"/>
    </w:rPr>
  </w:style>
  <w:style w:type="paragraph" w:styleId="BodyText">
    <w:name w:val="Body Text"/>
    <w:basedOn w:val="Normal"/>
    <w:link w:val="BodyTextChar"/>
    <w:uiPriority w:val="1"/>
    <w:qFormat/>
    <w:rsid w:val="00EB1757"/>
    <w:pPr>
      <w:widowControl w:val="0"/>
      <w:autoSpaceDE w:val="0"/>
      <w:autoSpaceDN w:val="0"/>
      <w:spacing w:after="0" w:line="240" w:lineRule="auto"/>
    </w:pPr>
    <w:rPr>
      <w:rFonts w:ascii="Verdana" w:eastAsia="Verdana" w:hAnsi="Verdana" w:cs="Verdana"/>
      <w:sz w:val="18"/>
      <w:szCs w:val="18"/>
      <w:lang w:bidi="ar-SA"/>
    </w:rPr>
  </w:style>
  <w:style w:type="character" w:customStyle="1" w:styleId="BodyTextChar">
    <w:name w:val="Body Text Char"/>
    <w:basedOn w:val="DefaultParagraphFont"/>
    <w:link w:val="BodyText"/>
    <w:uiPriority w:val="1"/>
    <w:rsid w:val="00EB1757"/>
    <w:rPr>
      <w:rFonts w:ascii="Verdana" w:eastAsia="Verdana" w:hAnsi="Verdana" w:cs="Verdana"/>
      <w:sz w:val="18"/>
      <w:szCs w:val="18"/>
      <w:lang w:bidi="ar-SA"/>
    </w:rPr>
  </w:style>
  <w:style w:type="paragraph" w:styleId="ListParagraph">
    <w:name w:val="List Paragraph"/>
    <w:basedOn w:val="Normal"/>
    <w:uiPriority w:val="34"/>
    <w:qFormat/>
    <w:rsid w:val="00EB1757"/>
    <w:pPr>
      <w:ind w:left="720"/>
      <w:contextualSpacing/>
    </w:pPr>
  </w:style>
  <w:style w:type="paragraph" w:styleId="Header">
    <w:name w:val="header"/>
    <w:basedOn w:val="Normal"/>
    <w:link w:val="HeaderChar"/>
    <w:uiPriority w:val="99"/>
    <w:unhideWhenUsed/>
    <w:rsid w:val="003E3D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D87"/>
    <w:rPr>
      <w:rFonts w:cs="Mangal"/>
    </w:rPr>
  </w:style>
  <w:style w:type="paragraph" w:styleId="Footer">
    <w:name w:val="footer"/>
    <w:basedOn w:val="Normal"/>
    <w:link w:val="FooterChar"/>
    <w:uiPriority w:val="99"/>
    <w:unhideWhenUsed/>
    <w:rsid w:val="003E3D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D87"/>
    <w:rPr>
      <w:rFonts w:cs="Mangal"/>
    </w:rPr>
  </w:style>
  <w:style w:type="paragraph" w:styleId="BalloonText">
    <w:name w:val="Balloon Text"/>
    <w:basedOn w:val="Normal"/>
    <w:link w:val="BalloonTextChar"/>
    <w:uiPriority w:val="99"/>
    <w:semiHidden/>
    <w:unhideWhenUsed/>
    <w:rsid w:val="0004018B"/>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04018B"/>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9126">
      <w:bodyDiv w:val="1"/>
      <w:marLeft w:val="0"/>
      <w:marRight w:val="0"/>
      <w:marTop w:val="0"/>
      <w:marBottom w:val="0"/>
      <w:divBdr>
        <w:top w:val="none" w:sz="0" w:space="0" w:color="auto"/>
        <w:left w:val="none" w:sz="0" w:space="0" w:color="auto"/>
        <w:bottom w:val="none" w:sz="0" w:space="0" w:color="auto"/>
        <w:right w:val="none" w:sz="0" w:space="0" w:color="auto"/>
      </w:divBdr>
    </w:div>
    <w:div w:id="141428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TBCB -2</dc:creator>
  <cp:keywords/>
  <dc:description/>
  <cp:lastModifiedBy>Himanshu Mittal {Himanshu Mittal}</cp:lastModifiedBy>
  <cp:revision>7</cp:revision>
  <cp:lastPrinted>2021-12-07T05:12:00Z</cp:lastPrinted>
  <dcterms:created xsi:type="dcterms:W3CDTF">2021-12-07T06:34:00Z</dcterms:created>
  <dcterms:modified xsi:type="dcterms:W3CDTF">2021-12-13T10:43:00Z</dcterms:modified>
</cp:coreProperties>
</file>